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2043A7E7" w:rsidP="2043A7E7" w:rsidRDefault="2043A7E7" w14:paraId="0BA8479D" w14:textId="2585E076">
      <w:pPr>
        <w:pStyle w:val="Normal"/>
        <w:spacing w:after="160" w:line="259" w:lineRule="auto"/>
        <w:jc w:val="left"/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</w:pPr>
    </w:p>
    <w:p w:rsidR="2043A7E7" w:rsidP="2043A7E7" w:rsidRDefault="2043A7E7" w14:paraId="11A65284" w14:textId="714AA1FF">
      <w:pPr>
        <w:pStyle w:val="Normal"/>
        <w:spacing w:after="160" w:line="259" w:lineRule="auto"/>
        <w:jc w:val="left"/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</w:pPr>
    </w:p>
    <w:p w:rsidRPr="00FD3550" w:rsidR="00FD3550" w:rsidP="3BF51071" w:rsidRDefault="00FD3550" w14:paraId="6DFA373D" w14:textId="3946870B">
      <w:pPr>
        <w:pStyle w:val="Normal"/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</w:pPr>
      <w:r w:rsidRPr="7B800109" w:rsidR="018C125B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Table</w:t>
      </w:r>
      <w:r w:rsidRPr="7B800109" w:rsidR="35DFBF4B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10</w:t>
      </w:r>
      <w:r w:rsidRPr="7B800109" w:rsidR="00FD3550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. </w:t>
      </w:r>
      <w:r w:rsidRPr="7B800109" w:rsidR="00FD3550">
        <w:rPr>
          <w:rFonts w:ascii="Calibri" w:hAnsi="Calibri" w:eastAsia="Calibri" w:cs="Arial"/>
          <w:color w:val="auto"/>
          <w:sz w:val="22"/>
          <w:szCs w:val="22"/>
          <w:lang w:val="en-US"/>
        </w:rPr>
        <w:t>Sensitivity analysis 2 (</w:t>
      </w:r>
      <w:r w:rsidRPr="7B800109" w:rsidR="00FD3550">
        <w:rPr>
          <w:rFonts w:ascii="Calibri" w:hAnsi="Calibri" w:eastAsia="Calibri" w:cs="Arial"/>
          <w:color w:val="auto"/>
          <w:sz w:val="22"/>
          <w:szCs w:val="22"/>
          <w:lang w:val="en-US"/>
        </w:rPr>
        <w:t>Possibly infected</w:t>
      </w:r>
      <w:r w:rsidRPr="7B800109" w:rsidR="00FD3550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group added as ‘</w:t>
      </w:r>
      <w:r w:rsidRPr="7B800109" w:rsidR="00FD3550">
        <w:rPr>
          <w:rFonts w:ascii="Calibri" w:hAnsi="Calibri" w:eastAsia="Calibri" w:cs="Calibri"/>
          <w:color w:val="auto"/>
          <w:sz w:val="22"/>
          <w:szCs w:val="22"/>
          <w:lang w:val="en-US"/>
        </w:rPr>
        <w:t>non-infection</w:t>
      </w:r>
      <w:r w:rsidRPr="7B800109" w:rsidR="00FD3550">
        <w:rPr>
          <w:rFonts w:ascii="Calibri" w:hAnsi="Calibri" w:eastAsia="Calibri" w:cs="Arial"/>
          <w:color w:val="auto"/>
          <w:sz w:val="22"/>
          <w:szCs w:val="22"/>
          <w:lang w:val="en-US"/>
        </w:rPr>
        <w:t>’): Maternal and pregnancy outcomes by SARS-CoV-2 infection status</w:t>
      </w:r>
      <w:r w:rsidRPr="7B800109" w:rsidR="00FD3550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>¥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107"/>
        <w:gridCol w:w="1335"/>
        <w:gridCol w:w="1300"/>
        <w:gridCol w:w="1647"/>
        <w:gridCol w:w="1375"/>
        <w:gridCol w:w="1252"/>
      </w:tblGrid>
      <w:tr w:rsidRPr="00FD3550" w:rsidR="00FD3550" w:rsidTr="6FC2BFDF" w14:paraId="5F4BCEAC" w14:textId="77777777">
        <w:trPr>
          <w:trHeight w:val="300"/>
        </w:trPr>
        <w:tc>
          <w:tcPr>
            <w:tcW w:w="2107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332620A3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Outcome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335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58BEE242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Confirmed or Probably Infected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FD3550" w:rsidR="00FD3550" w:rsidP="00FD3550" w:rsidRDefault="00FD3550" w14:paraId="2DFADE09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N = 9,637</w:t>
            </w:r>
            <w:r w:rsidRPr="3BF51071" w:rsidR="00FD3550"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1300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0C24D3DE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Confirmed or Probably Uninfected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FD3550" w:rsidR="00FD3550" w:rsidP="00FD3550" w:rsidRDefault="00FD3550" w14:paraId="7BE0A1E5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N = 1,455</w:t>
            </w:r>
            <w:r w:rsidRPr="3BF51071" w:rsidR="00FD3550"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4274" w:type="dxa"/>
            <w:gridSpan w:val="3"/>
            <w:tcMar/>
            <w:vAlign w:val="center"/>
          </w:tcPr>
          <w:p w:rsidRPr="00FD3550" w:rsidR="00FD3550" w:rsidP="00FD3550" w:rsidRDefault="00FD3550" w14:paraId="73AFBB82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Yu Mincho" w:cs="Arial"/>
                <w:b w:val="1"/>
                <w:bCs w:val="1"/>
                <w:color w:val="000000"/>
                <w:lang w:val="en-US"/>
              </w:rPr>
              <w:t>Adjusted (Infected vs Uninfected) random-effects model</w:t>
            </w:r>
          </w:p>
          <w:p w:rsidRPr="00FD3550" w:rsidR="00FD3550" w:rsidP="00FD3550" w:rsidRDefault="00FD3550" w14:paraId="37B96B07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ARR (95% CI); p-value</w:t>
            </w:r>
            <w:r w:rsidRPr="3BF51071" w:rsidR="00FD3550">
              <w:rPr>
                <w:rFonts w:ascii="Calibri" w:hAnsi="Calibri" w:eastAsia="Yu Mincho" w:cs="Arial"/>
                <w:b w:val="1"/>
                <w:bCs w:val="1"/>
                <w:color w:val="auto"/>
                <w:vertAlign w:val="superscript"/>
                <w:lang w:val="en-US"/>
              </w:rPr>
              <w:t>2</w:t>
            </w:r>
          </w:p>
        </w:tc>
      </w:tr>
      <w:tr w:rsidRPr="00FD3550" w:rsidR="00FD3550" w:rsidTr="6FC2BFDF" w14:paraId="4713FF16" w14:textId="77777777">
        <w:trPr>
          <w:trHeight w:val="300"/>
        </w:trPr>
        <w:tc>
          <w:tcPr>
            <w:tcW w:w="2107" w:type="dxa"/>
            <w:vMerge/>
            <w:tcMar/>
          </w:tcPr>
          <w:p w:rsidRPr="00FD3550" w:rsidR="00FD3550" w:rsidP="00FD3550" w:rsidRDefault="00FD3550" w14:paraId="7A44823C" w14:textId="77777777">
            <w:pPr>
              <w:spacing w:after="160" w:line="259" w:lineRule="auto"/>
              <w:jc w:val="left"/>
              <w:rPr>
                <w:ins w:author="SILVA, Ronaldo" w:date="2025-09-06T22:04:00Z" w:id="7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35" w:type="dxa"/>
            <w:vMerge/>
            <w:tcMar/>
          </w:tcPr>
          <w:p w:rsidRPr="00FD3550" w:rsidR="00FD3550" w:rsidP="00FD3550" w:rsidRDefault="00FD3550" w14:paraId="31452B43" w14:textId="77777777">
            <w:pPr>
              <w:spacing w:after="160" w:line="259" w:lineRule="auto"/>
              <w:jc w:val="left"/>
              <w:rPr>
                <w:ins w:author="SILVA, Ronaldo" w:date="2025-09-06T22:04:00Z" w:id="7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00" w:type="dxa"/>
            <w:vMerge/>
            <w:tcMar/>
          </w:tcPr>
          <w:p w:rsidRPr="00FD3550" w:rsidR="00FD3550" w:rsidP="00FD3550" w:rsidRDefault="00FD3550" w14:paraId="45997FBB" w14:textId="77777777">
            <w:pPr>
              <w:spacing w:after="160" w:line="259" w:lineRule="auto"/>
              <w:jc w:val="left"/>
              <w:rPr>
                <w:ins w:author="SILVA, Ronaldo" w:date="2025-09-06T22:04:00Z" w:id="72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647" w:type="dxa"/>
            <w:tcBorders>
              <w:bottom w:val="single" w:color="auto" w:sz="4" w:space="0"/>
            </w:tcBorders>
            <w:tcMar/>
          </w:tcPr>
          <w:p w:rsidRPr="00FD3550" w:rsidR="00FD3550" w:rsidP="00FD3550" w:rsidRDefault="00FD3550" w14:paraId="2CC61355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Overall sample</w:t>
            </w:r>
          </w:p>
          <w:p w:rsidRPr="00FD3550" w:rsidR="00FD3550" w:rsidP="00FD3550" w:rsidRDefault="00FD3550" w14:paraId="45E07B05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FD3550" w:rsidR="00FD3550" w:rsidP="00FD3550" w:rsidRDefault="00FD3550" w14:paraId="4FDC522C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>(Events / Total)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shd w:val="clear" w:color="auto" w:fill="FFFFFF"/>
            <w:tcMar/>
          </w:tcPr>
          <w:p w:rsidRPr="00FD3550" w:rsidR="00FD3550" w:rsidP="00FD3550" w:rsidRDefault="00FD3550" w14:paraId="52493647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Restricted to pre-Omicron</w:t>
            </w:r>
          </w:p>
          <w:p w:rsidRPr="00FD3550" w:rsidR="00FD3550" w:rsidP="00FD3550" w:rsidRDefault="00FD3550" w14:paraId="5DB428E5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Period</w:t>
            </w:r>
          </w:p>
          <w:p w:rsidRPr="00FD3550" w:rsidR="00FD3550" w:rsidP="00FD3550" w:rsidRDefault="00FD3550" w14:paraId="6391B0A2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FD3550" w:rsidR="00FD3550" w:rsidP="00FD3550" w:rsidRDefault="00FD3550" w14:paraId="67320FB7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>(Events / Total)</w:t>
            </w:r>
          </w:p>
        </w:tc>
        <w:tc>
          <w:tcPr>
            <w:tcW w:w="1252" w:type="dxa"/>
            <w:tcBorders>
              <w:bottom w:val="single" w:color="auto" w:sz="4" w:space="0"/>
            </w:tcBorders>
            <w:shd w:val="clear" w:color="auto" w:fill="FFFFFF"/>
            <w:tcMar/>
          </w:tcPr>
          <w:p w:rsidRPr="00FD3550" w:rsidR="00FD3550" w:rsidP="00FD3550" w:rsidRDefault="00FD3550" w14:paraId="0691C9A8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Restricted to Omicron</w:t>
            </w:r>
          </w:p>
          <w:p w:rsidRPr="00FD3550" w:rsidR="00FD3550" w:rsidP="00FD3550" w:rsidRDefault="00FD3550" w14:paraId="21F1F445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  <w:t>Period</w:t>
            </w:r>
          </w:p>
          <w:p w:rsidRPr="00FD3550" w:rsidR="00FD3550" w:rsidP="00FD3550" w:rsidRDefault="00FD3550" w14:paraId="5A34C46C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FD3550" w:rsidR="00FD3550" w:rsidP="00FD3550" w:rsidRDefault="00FD3550" w14:paraId="35603668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  <w:r w:rsidRPr="3BF51071" w:rsidR="00FD3550">
              <w:rPr>
                <w:rFonts w:ascii="Calibri" w:hAnsi="Calibri" w:eastAsia="Calibri" w:cs="Arial"/>
                <w:b w:val="1"/>
                <w:bCs w:val="1"/>
                <w:color w:val="auto"/>
                <w:lang w:val="en-US"/>
              </w:rPr>
              <w:t>(Events / Total)</w:t>
            </w:r>
          </w:p>
        </w:tc>
      </w:tr>
      <w:tr w:rsidRPr="00FD3550" w:rsidR="00FD3550" w:rsidTr="6FC2BFDF" w14:paraId="2880A15B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652DB785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Miscarriage (before 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22 weeks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 GA)</w:t>
            </w:r>
          </w:p>
        </w:tc>
        <w:tc>
          <w:tcPr>
            <w:tcW w:w="1647" w:type="dxa"/>
            <w:tcBorders>
              <w:bottom w:val="single" w:color="auto" w:sz="4" w:space="0"/>
            </w:tcBorders>
            <w:shd w:val="clear" w:color="auto" w:fill="D9E2F3"/>
            <w:tcMar/>
            <w:vAlign w:val="center"/>
          </w:tcPr>
          <w:p w:rsidRPr="00FD3550" w:rsidR="00FD3550" w:rsidP="6FC2BFDF" w:rsidRDefault="00FD3550" w14:paraId="25E662E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85/2,2027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shd w:val="clear" w:color="auto" w:fill="D9E2F3"/>
            <w:tcMar/>
            <w:vAlign w:val="center"/>
          </w:tcPr>
          <w:p w:rsidRPr="00FD3550" w:rsidR="00FD3550" w:rsidP="6FC2BFDF" w:rsidRDefault="00FD3550" w14:paraId="126DF05F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36/1,095</w:t>
            </w:r>
          </w:p>
        </w:tc>
        <w:tc>
          <w:tcPr>
            <w:tcW w:w="1252" w:type="dxa"/>
            <w:tcBorders>
              <w:bottom w:val="single" w:color="auto" w:sz="4" w:space="0"/>
            </w:tcBorders>
            <w:shd w:val="clear" w:color="auto" w:fill="D9E2F3"/>
            <w:tcMar/>
            <w:vAlign w:val="center"/>
          </w:tcPr>
          <w:p w:rsidRPr="00FD3550" w:rsidR="00FD3550" w:rsidP="6FC2BFDF" w:rsidRDefault="00FD3550" w14:paraId="1EAB30EC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49/932</w:t>
            </w:r>
          </w:p>
        </w:tc>
      </w:tr>
      <w:tr w:rsidRPr="00FD3550" w:rsidR="00FD3550" w:rsidTr="6FC2BFDF" w14:paraId="157FAE29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69BAEECE" w14:textId="42ED316F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4368515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11 (3.7)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140658A5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74 (4.3)</w:t>
            </w:r>
          </w:p>
        </w:tc>
        <w:tc>
          <w:tcPr>
            <w:tcW w:w="1647" w:type="dxa"/>
            <w:vMerge w:val="restart"/>
            <w:tcBorders>
              <w:bottom w:val="single" w:color="auto" w:sz="4" w:space="0"/>
            </w:tcBorders>
            <w:tcMar/>
            <w:vAlign w:val="center"/>
          </w:tcPr>
          <w:p w:rsidRPr="00FD3550" w:rsidR="00FD3550" w:rsidP="00FD3550" w:rsidRDefault="00FD3550" w14:paraId="52836F15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0.67</w:t>
            </w:r>
          </w:p>
          <w:p w:rsidRPr="00FD3550" w:rsidR="00FD3550" w:rsidP="00FD3550" w:rsidRDefault="00FD3550" w14:paraId="17495AD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(0.49,0.91)</w:t>
            </w:r>
          </w:p>
          <w:p w:rsidRPr="00FD3550" w:rsidR="00FD3550" w:rsidP="00FD3550" w:rsidRDefault="00FD3550" w14:paraId="742F88C7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0.0105</w:t>
            </w:r>
          </w:p>
        </w:tc>
        <w:tc>
          <w:tcPr>
            <w:tcW w:w="1375" w:type="dxa"/>
            <w:vMerge w:val="restart"/>
            <w:tcBorders>
              <w:bottom w:val="single" w:color="auto" w:sz="4" w:space="0"/>
            </w:tcBorders>
            <w:shd w:val="clear" w:color="auto" w:fill="FFFFFF"/>
            <w:tcMar/>
            <w:vAlign w:val="center"/>
          </w:tcPr>
          <w:p w:rsidRPr="00FD3550" w:rsidR="00FD3550" w:rsidP="6FC2BFDF" w:rsidRDefault="00FD3550" w14:paraId="5E9F38D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0.82</w:t>
            </w:r>
          </w:p>
          <w:p w:rsidRPr="00FD3550" w:rsidR="00FD3550" w:rsidP="6FC2BFDF" w:rsidRDefault="00FD3550" w14:paraId="1D54AEB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(0.36,1.86)</w:t>
            </w:r>
          </w:p>
          <w:p w:rsidRPr="00FD3550" w:rsidR="00FD3550" w:rsidP="6FC2BFDF" w:rsidRDefault="00FD3550" w14:paraId="54C003DD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0.6257</w:t>
            </w:r>
          </w:p>
        </w:tc>
        <w:tc>
          <w:tcPr>
            <w:tcW w:w="1252" w:type="dxa"/>
            <w:vMerge w:val="restart"/>
            <w:tcBorders>
              <w:bottom w:val="single" w:color="auto" w:sz="4" w:space="0"/>
            </w:tcBorders>
            <w:shd w:val="clear" w:color="auto" w:fill="FFFFFF"/>
            <w:tcMar/>
            <w:vAlign w:val="center"/>
          </w:tcPr>
          <w:p w:rsidRPr="00FD3550" w:rsidR="00FD3550" w:rsidP="00FD3550" w:rsidRDefault="00FD3550" w14:paraId="65611D8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0.73</w:t>
            </w:r>
          </w:p>
          <w:p w:rsidRPr="00FD3550" w:rsidR="00FD3550" w:rsidP="00FD3550" w:rsidRDefault="00FD3550" w14:paraId="59B5F777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(0.56,0.97)</w:t>
            </w:r>
          </w:p>
          <w:p w:rsidRPr="00FD3550" w:rsidR="00FD3550" w:rsidP="00FD3550" w:rsidRDefault="00FD3550" w14:paraId="34E3780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0.0285</w:t>
            </w:r>
          </w:p>
        </w:tc>
      </w:tr>
      <w:tr w:rsidRPr="00FD3550" w:rsidR="00FD3550" w:rsidTr="6FC2BFDF" w14:paraId="5450A04A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E490EAB" w14:textId="54D8436B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33C4A3AB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290 (96.4)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19C7A007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1,656 (95.7)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1A52FC45" w14:textId="77777777">
            <w:pPr>
              <w:spacing w:after="160" w:line="259" w:lineRule="auto"/>
              <w:jc w:val="left"/>
              <w:rPr>
                <w:ins w:author="SILVA, Ronaldo" w:date="2025-09-06T22:04:00Z" w:id="13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7CA4A0BB" w14:textId="77777777">
            <w:pPr>
              <w:spacing w:after="160" w:line="259" w:lineRule="auto"/>
              <w:jc w:val="left"/>
              <w:rPr>
                <w:ins w:author="SILVA, Ronaldo" w:date="2025-09-06T22:04:00Z" w:id="13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52B71294" w14:textId="77777777">
            <w:pPr>
              <w:spacing w:after="160" w:line="259" w:lineRule="auto"/>
              <w:jc w:val="left"/>
              <w:rPr>
                <w:ins w:author="SILVA, Ronaldo" w:date="2025-09-06T22:04:00Z" w:id="13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3A0118CA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34221FA2" w14:textId="5494B753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1C246125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301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3AAF935F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1,730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7CB56F90" w14:textId="77777777">
            <w:pPr>
              <w:spacing w:after="160" w:line="259" w:lineRule="auto"/>
              <w:jc w:val="left"/>
              <w:rPr>
                <w:ins w:author="SILVA, Ronaldo" w:date="2025-09-06T22:04:00Z" w:id="14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5785CF29" w14:textId="77777777">
            <w:pPr>
              <w:spacing w:after="160" w:line="259" w:lineRule="auto"/>
              <w:jc w:val="left"/>
              <w:rPr>
                <w:ins w:author="SILVA, Ronaldo" w:date="2025-09-06T22:04:00Z" w:id="14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43694ECE" w14:textId="77777777">
            <w:pPr>
              <w:spacing w:after="160" w:line="259" w:lineRule="auto"/>
              <w:jc w:val="left"/>
              <w:rPr>
                <w:ins w:author="SILVA, Ronaldo" w:date="2025-09-06T22:04:00Z" w:id="14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6BA0DF88" w14:textId="77777777">
        <w:trPr>
          <w:trHeight w:val="300"/>
        </w:trPr>
        <w:tc>
          <w:tcPr>
            <w:tcW w:w="4742" w:type="dxa"/>
            <w:gridSpan w:val="3"/>
            <w:shd w:val="clear" w:color="auto" w:fill="DAE8F8"/>
            <w:tcMar/>
            <w:vAlign w:val="center"/>
          </w:tcPr>
          <w:p w:rsidRPr="00FD3550" w:rsidR="00FD3550" w:rsidP="00FD3550" w:rsidRDefault="00FD3550" w14:paraId="5720E30F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Miscarriage (before 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28 weeks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 GA)</w:t>
            </w:r>
          </w:p>
        </w:tc>
        <w:tc>
          <w:tcPr>
            <w:tcW w:w="1647" w:type="dxa"/>
            <w:tcBorders>
              <w:bottom w:val="single" w:color="auto" w:sz="4" w:space="0"/>
            </w:tcBorders>
            <w:shd w:val="clear" w:color="auto" w:fill="DAE8F8"/>
            <w:tcMar/>
            <w:vAlign w:val="center"/>
          </w:tcPr>
          <w:p w:rsidRPr="00FD3550" w:rsidR="00FD3550" w:rsidP="6FC2BFDF" w:rsidRDefault="00FD3550" w14:paraId="23B3A2F3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92/2,036</w:t>
            </w:r>
          </w:p>
        </w:tc>
        <w:tc>
          <w:tcPr>
            <w:tcW w:w="1375" w:type="dxa"/>
            <w:tcBorders>
              <w:bottom w:val="single" w:color="auto" w:sz="4" w:space="0"/>
            </w:tcBorders>
            <w:shd w:val="clear" w:color="auto" w:fill="DAE8F8"/>
            <w:tcMar/>
            <w:vAlign w:val="center"/>
          </w:tcPr>
          <w:p w:rsidRPr="00FD3550" w:rsidR="00FD3550" w:rsidP="6FC2BFDF" w:rsidRDefault="00FD3550" w14:paraId="3D7EF85A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38/1,098</w:t>
            </w:r>
          </w:p>
        </w:tc>
        <w:tc>
          <w:tcPr>
            <w:tcW w:w="1252" w:type="dxa"/>
            <w:tcBorders>
              <w:bottom w:val="single" w:color="auto" w:sz="4" w:space="0"/>
            </w:tcBorders>
            <w:shd w:val="clear" w:color="auto" w:fill="DAE8F8"/>
            <w:tcMar/>
            <w:vAlign w:val="center"/>
          </w:tcPr>
          <w:p w:rsidRPr="00FD3550" w:rsidR="00FD3550" w:rsidP="6FC2BFDF" w:rsidRDefault="00FD3550" w14:paraId="4B0A77C0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54/938</w:t>
            </w:r>
          </w:p>
        </w:tc>
      </w:tr>
      <w:tr w:rsidRPr="00FD3550" w:rsidR="00FD3550" w:rsidTr="6FC2BFDF" w14:paraId="377A96C0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15AC5BFF" w14:textId="5F93EEA3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1051F538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11 (3.6)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333925EF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82 (4.7)</w:t>
            </w:r>
          </w:p>
        </w:tc>
        <w:tc>
          <w:tcPr>
            <w:tcW w:w="1647" w:type="dxa"/>
            <w:vMerge w:val="restart"/>
            <w:tcBorders>
              <w:bottom w:val="single" w:color="auto" w:sz="4" w:space="0"/>
            </w:tcBorders>
            <w:tcMar/>
            <w:vAlign w:val="center"/>
          </w:tcPr>
          <w:p w:rsidRPr="00FD3550" w:rsidR="00FD3550" w:rsidP="00FD3550" w:rsidRDefault="00FD3550" w14:paraId="32710B54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0.65</w:t>
            </w:r>
          </w:p>
          <w:p w:rsidRPr="00FD3550" w:rsidR="00FD3550" w:rsidP="00FD3550" w:rsidRDefault="00FD3550" w14:paraId="35CC76A0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(0.47,0.90)</w:t>
            </w:r>
          </w:p>
          <w:p w:rsidRPr="00FD3550" w:rsidR="00FD3550" w:rsidP="00FD3550" w:rsidRDefault="00FD3550" w14:paraId="7FEF9B2F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0.0085</w:t>
            </w:r>
          </w:p>
        </w:tc>
        <w:tc>
          <w:tcPr>
            <w:tcW w:w="1375" w:type="dxa"/>
            <w:vMerge w:val="restart"/>
            <w:tcBorders>
              <w:bottom w:val="single" w:color="auto" w:sz="4" w:space="0"/>
            </w:tcBorders>
            <w:shd w:val="clear" w:color="auto" w:fill="FFFFFF"/>
            <w:tcMar/>
            <w:vAlign w:val="center"/>
          </w:tcPr>
          <w:p w:rsidRPr="00FD3550" w:rsidR="00FD3550" w:rsidP="6FC2BFDF" w:rsidRDefault="00FD3550" w14:paraId="262149B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0.74</w:t>
            </w:r>
          </w:p>
          <w:p w:rsidRPr="00FD3550" w:rsidR="00FD3550" w:rsidP="6FC2BFDF" w:rsidRDefault="00FD3550" w14:paraId="6615E43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(0.35,1.58)</w:t>
            </w:r>
          </w:p>
          <w:p w:rsidRPr="00FD3550" w:rsidR="00FD3550" w:rsidP="6FC2BFDF" w:rsidRDefault="00FD3550" w14:paraId="70E02F86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0.4370</w:t>
            </w:r>
          </w:p>
        </w:tc>
        <w:tc>
          <w:tcPr>
            <w:tcW w:w="1252" w:type="dxa"/>
            <w:vMerge w:val="restart"/>
            <w:tcBorders>
              <w:bottom w:val="single" w:color="auto" w:sz="4" w:space="0"/>
            </w:tcBorders>
            <w:shd w:val="clear" w:color="auto" w:fill="FFFFFF"/>
            <w:tcMar/>
            <w:vAlign w:val="center"/>
          </w:tcPr>
          <w:p w:rsidRPr="00FD3550" w:rsidR="00FD3550" w:rsidP="00FD3550" w:rsidRDefault="00FD3550" w14:paraId="638C0DF4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0.72</w:t>
            </w:r>
          </w:p>
          <w:p w:rsidRPr="00FD3550" w:rsidR="00FD3550" w:rsidP="00FD3550" w:rsidRDefault="00FD3550" w14:paraId="0F004799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(0.54,0.95)</w:t>
            </w:r>
          </w:p>
          <w:p w:rsidRPr="00FD3550" w:rsidR="00FD3550" w:rsidP="00FD3550" w:rsidRDefault="00FD3550" w14:paraId="18C77906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0.0223</w:t>
            </w:r>
          </w:p>
        </w:tc>
      </w:tr>
      <w:tr w:rsidRPr="00FD3550" w:rsidR="00FD3550" w:rsidTr="6FC2BFDF" w14:paraId="26446420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4F606BC" w14:textId="2E2EA6A0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1D6D42F9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292 (96.4)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03AF1ADC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1,656 (95.3)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6FA61993" w14:textId="77777777">
            <w:pPr>
              <w:spacing w:after="160" w:line="259" w:lineRule="auto"/>
              <w:jc w:val="left"/>
              <w:rPr>
                <w:ins w:author="SILVA, Ronaldo" w:date="2025-09-06T22:04:00Z" w:id="18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52300A52" w14:textId="77777777">
            <w:pPr>
              <w:spacing w:after="160" w:line="259" w:lineRule="auto"/>
              <w:jc w:val="left"/>
              <w:rPr>
                <w:ins w:author="SILVA, Ronaldo" w:date="2025-09-06T22:04:00Z" w:id="18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1808D79D" w14:textId="77777777">
            <w:pPr>
              <w:spacing w:after="160" w:line="259" w:lineRule="auto"/>
              <w:jc w:val="left"/>
              <w:rPr>
                <w:ins w:author="SILVA, Ronaldo" w:date="2025-09-06T22:04:00Z" w:id="18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7D5F5628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28C1DB0B" w14:textId="7F7E13CD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2FFD1069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303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1A6B56B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1,738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22E9E09A" w14:textId="77777777">
            <w:pPr>
              <w:spacing w:after="160" w:line="259" w:lineRule="auto"/>
              <w:jc w:val="left"/>
              <w:rPr>
                <w:ins w:author="SILVA, Ronaldo" w:date="2025-09-06T22:04:00Z" w:id="19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015A4A0B" w14:textId="77777777">
            <w:pPr>
              <w:spacing w:after="160" w:line="259" w:lineRule="auto"/>
              <w:jc w:val="left"/>
              <w:rPr>
                <w:ins w:author="SILVA, Ronaldo" w:date="2025-09-06T22:04:00Z" w:id="19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7FD73027" w14:textId="77777777">
            <w:pPr>
              <w:spacing w:after="160" w:line="259" w:lineRule="auto"/>
              <w:jc w:val="left"/>
              <w:rPr>
                <w:ins w:author="SILVA, Ronaldo" w:date="2025-09-06T22:04:00Z" w:id="19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47788636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4D792A00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Haemorrhage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 (Antepartum, Intrapartum, or Postpartum)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3C4D2A60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250/10,274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775F7FAF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178/7,990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25B26279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72/2,284</w:t>
            </w:r>
          </w:p>
        </w:tc>
      </w:tr>
      <w:tr w:rsidRPr="00FD3550" w:rsidR="00FD3550" w:rsidTr="6FC2BFDF" w14:paraId="5357452C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5C19FAE" w14:textId="466B980A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tcMar/>
            <w:vAlign w:val="center"/>
          </w:tcPr>
          <w:p w:rsidRPr="00FD3550" w:rsidR="00FD3550" w:rsidP="6FC2BFDF" w:rsidRDefault="00FD3550" w14:paraId="2017BCCA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80 (3.6)</w:t>
            </w:r>
          </w:p>
        </w:tc>
        <w:tc>
          <w:tcPr>
            <w:tcW w:w="1300" w:type="dxa"/>
            <w:tcMar/>
            <w:vAlign w:val="center"/>
          </w:tcPr>
          <w:p w:rsidRPr="00FD3550" w:rsidR="00FD3550" w:rsidP="6FC2BFDF" w:rsidRDefault="00FD3550" w14:paraId="49B25E7C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171 (2.1)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5ADF915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2.08</w:t>
            </w:r>
          </w:p>
          <w:p w:rsidRPr="00FD3550" w:rsidR="00FD3550" w:rsidP="00FD3550" w:rsidRDefault="00FD3550" w14:paraId="4DD88037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(1.41,3.05)</w:t>
            </w:r>
          </w:p>
          <w:p w:rsidRPr="00FD3550" w:rsidR="00FD3550" w:rsidP="00FD3550" w:rsidRDefault="00FD3550" w14:paraId="05BB993F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0.0002</w:t>
            </w:r>
          </w:p>
        </w:tc>
        <w:tc>
          <w:tcPr>
            <w:tcW w:w="1375" w:type="dxa"/>
            <w:vMerge w:val="restart"/>
            <w:tcMar/>
            <w:vAlign w:val="center"/>
          </w:tcPr>
          <w:p w:rsidRPr="00FD3550" w:rsidR="00FD3550" w:rsidP="00FD3550" w:rsidRDefault="00FD3550" w14:paraId="08F2C28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 xml:space="preserve">2.42 </w:t>
            </w:r>
          </w:p>
          <w:p w:rsidRPr="00FD3550" w:rsidR="00FD3550" w:rsidP="00FD3550" w:rsidRDefault="00FD3550" w14:paraId="641CA6A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(1.87,3.14)</w:t>
            </w:r>
          </w:p>
          <w:p w:rsidRPr="00FD3550" w:rsidR="00FD3550" w:rsidP="00FD3550" w:rsidRDefault="00FD3550" w14:paraId="3A33368E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&lt; 0.001</w:t>
            </w:r>
          </w:p>
        </w:tc>
        <w:tc>
          <w:tcPr>
            <w:tcW w:w="1252" w:type="dxa"/>
            <w:vMerge w:val="restart"/>
            <w:tcMar/>
            <w:vAlign w:val="center"/>
          </w:tcPr>
          <w:p w:rsidRPr="00FD3550" w:rsidR="00FD3550" w:rsidP="00FD3550" w:rsidRDefault="00FD3550" w14:paraId="59C0BB27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 xml:space="preserve">1.08 </w:t>
            </w:r>
          </w:p>
          <w:p w:rsidRPr="00FD3550" w:rsidR="00FD3550" w:rsidP="00FD3550" w:rsidRDefault="00FD3550" w14:paraId="51D8B1A4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(0.44,2.69)</w:t>
            </w:r>
          </w:p>
          <w:p w:rsidRPr="00FD3550" w:rsidR="00FD3550" w:rsidP="00FD3550" w:rsidRDefault="00FD3550" w14:paraId="0123BEB1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0.8645</w:t>
            </w:r>
          </w:p>
        </w:tc>
      </w:tr>
      <w:tr w:rsidRPr="00FD3550" w:rsidR="00FD3550" w:rsidTr="6FC2BFDF" w14:paraId="40CD70E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6057DA7" w14:textId="14D43421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tcMar/>
            <w:vAlign w:val="center"/>
          </w:tcPr>
          <w:p w:rsidRPr="00FD3550" w:rsidR="00FD3550" w:rsidP="6FC2BFDF" w:rsidRDefault="00FD3550" w14:paraId="2BB25EB7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2,126 (96.5)</w:t>
            </w:r>
          </w:p>
        </w:tc>
        <w:tc>
          <w:tcPr>
            <w:tcW w:w="1300" w:type="dxa"/>
            <w:tcMar/>
            <w:vAlign w:val="center"/>
          </w:tcPr>
          <w:p w:rsidRPr="00FD3550" w:rsidR="00FD3550" w:rsidP="6FC2BFDF" w:rsidRDefault="00FD3550" w14:paraId="74E84D4C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7,931 (97.9)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0EEA4D01" w14:textId="77777777">
            <w:pPr>
              <w:spacing w:after="160" w:line="259" w:lineRule="auto"/>
              <w:jc w:val="left"/>
              <w:rPr>
                <w:ins w:author="SILVA, Ronaldo" w:date="2025-09-06T22:04:00Z" w:id="24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4D98E486" w14:textId="77777777">
            <w:pPr>
              <w:spacing w:after="160" w:line="259" w:lineRule="auto"/>
              <w:jc w:val="left"/>
              <w:rPr>
                <w:ins w:author="SILVA, Ronaldo" w:date="2025-09-06T22:04:00Z" w:id="242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7D83B541" w14:textId="77777777">
            <w:pPr>
              <w:spacing w:after="160" w:line="259" w:lineRule="auto"/>
              <w:jc w:val="left"/>
              <w:rPr>
                <w:ins w:author="SILVA, Ronaldo" w:date="2025-09-06T22:04:00Z" w:id="24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0453E107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247041BB" w14:textId="0507C83D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 xml:space="preserve">  At risk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01965C2F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2,206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005B21DD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8,102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432EC3E6" w14:textId="77777777">
            <w:pPr>
              <w:spacing w:after="160" w:line="259" w:lineRule="auto"/>
              <w:jc w:val="left"/>
              <w:rPr>
                <w:ins w:author="SILVA, Ronaldo" w:date="2025-09-06T22:04:00Z" w:id="25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741E1EC3" w14:textId="77777777">
            <w:pPr>
              <w:spacing w:after="160" w:line="259" w:lineRule="auto"/>
              <w:jc w:val="left"/>
              <w:rPr>
                <w:ins w:author="SILVA, Ronaldo" w:date="2025-09-06T22:04:00Z" w:id="252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428F08DD" w14:textId="77777777">
            <w:pPr>
              <w:spacing w:after="160" w:line="259" w:lineRule="auto"/>
              <w:jc w:val="left"/>
              <w:rPr>
                <w:ins w:author="SILVA, Ronaldo" w:date="2025-09-06T22:04:00Z" w:id="25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52251582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20EC7BBF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Preeclampsia/eclampsia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2B541CB0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544/10,438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54DD5EA8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415/8,065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4B854140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129/2,373</w:t>
            </w:r>
          </w:p>
        </w:tc>
      </w:tr>
      <w:tr w:rsidRPr="00FD3550" w:rsidR="00FD3550" w:rsidTr="6FC2BFDF" w14:paraId="450B151B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3B6ED39" w14:textId="2F741215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4BB78B1C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156 (7.0)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5B607E1F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389 (4.7)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1FD35A0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1.10</w:t>
            </w:r>
          </w:p>
          <w:p w:rsidRPr="00FD3550" w:rsidR="00FD3550" w:rsidP="00FD3550" w:rsidRDefault="00FD3550" w14:paraId="0A30C40A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(0.71,1.71)</w:t>
            </w:r>
          </w:p>
          <w:p w:rsidRPr="00FD3550" w:rsidR="00FD3550" w:rsidP="00FD3550" w:rsidRDefault="00FD3550" w14:paraId="0BDD67C9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0.6670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47E34DA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1.11</w:t>
            </w:r>
          </w:p>
          <w:p w:rsidRPr="00FD3550" w:rsidR="00FD3550" w:rsidP="00FD3550" w:rsidRDefault="00FD3550" w14:paraId="7627E6DF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(0.70,1.76)</w:t>
            </w:r>
          </w:p>
          <w:p w:rsidRPr="00FD3550" w:rsidR="00FD3550" w:rsidP="00FD3550" w:rsidRDefault="00FD3550" w14:paraId="73D0F0F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0.6638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31B952F4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1.10</w:t>
            </w:r>
          </w:p>
          <w:p w:rsidRPr="00FD3550" w:rsidR="00FD3550" w:rsidP="6FC2BFDF" w:rsidRDefault="00FD3550" w14:paraId="2DB0340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(0.72,1.68)</w:t>
            </w:r>
          </w:p>
          <w:p w:rsidRPr="00FD3550" w:rsidR="00FD3550" w:rsidP="6FC2BFDF" w:rsidRDefault="00FD3550" w14:paraId="5BC8E52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0.6617</w:t>
            </w:r>
          </w:p>
        </w:tc>
      </w:tr>
      <w:tr w:rsidRPr="00FD3550" w:rsidR="00FD3550" w:rsidTr="6FC2BFDF" w14:paraId="45B331E2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53578C9" w14:textId="74E2A336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F6797E6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2,087 (93.0)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443B4D70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7,851 (95.3)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32169755" w14:textId="77777777">
            <w:pPr>
              <w:spacing w:after="160" w:line="259" w:lineRule="auto"/>
              <w:jc w:val="left"/>
              <w:rPr>
                <w:ins w:author="SILVA, Ronaldo" w:date="2025-09-06T22:04:00Z" w:id="29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7B862F5" w14:textId="77777777">
            <w:pPr>
              <w:spacing w:after="160" w:line="259" w:lineRule="auto"/>
              <w:jc w:val="left"/>
              <w:rPr>
                <w:ins w:author="SILVA, Ronaldo" w:date="2025-09-06T22:04:00Z" w:id="29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67B92AFE" w14:textId="77777777">
            <w:pPr>
              <w:spacing w:after="160" w:line="259" w:lineRule="auto"/>
              <w:jc w:val="left"/>
              <w:rPr>
                <w:ins w:author="SILVA, Ronaldo" w:date="2025-09-06T22:04:00Z" w:id="29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26C3121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68D7C41" w14:textId="0B490989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CE47239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2,243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2FEDFC7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8,240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66DBC4DC" w14:textId="77777777">
            <w:pPr>
              <w:spacing w:after="160" w:line="259" w:lineRule="auto"/>
              <w:jc w:val="left"/>
              <w:rPr>
                <w:ins w:author="SILVA, Ronaldo" w:date="2025-09-06T22:04:00Z" w:id="30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181C1786" w14:textId="77777777">
            <w:pPr>
              <w:spacing w:after="160" w:line="259" w:lineRule="auto"/>
              <w:jc w:val="left"/>
              <w:rPr>
                <w:ins w:author="SILVA, Ronaldo" w:date="2025-09-06T22:04:00Z" w:id="30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08BF1CDD" w14:textId="77777777">
            <w:pPr>
              <w:spacing w:after="160" w:line="259" w:lineRule="auto"/>
              <w:jc w:val="left"/>
              <w:rPr>
                <w:ins w:author="SILVA, Ronaldo" w:date="2025-09-06T22:04:00Z" w:id="30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1406EA2E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2498F077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Hypertensive disorders of pregnancy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1A4DDA5A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711/10,440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37BE6F5C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533/8,067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1FC2ECE6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178/2,373</w:t>
            </w:r>
          </w:p>
        </w:tc>
      </w:tr>
      <w:tr w:rsidRPr="00FD3550" w:rsidR="00FD3550" w:rsidTr="6FC2BFDF" w14:paraId="0155D6C9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6852AA25" w14:textId="5F4D7094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46563990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218 (9.7)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74EB2745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495 (6.0)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7C4E79B9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1.21</w:t>
            </w:r>
          </w:p>
          <w:p w:rsidRPr="00FD3550" w:rsidR="00FD3550" w:rsidP="00FD3550" w:rsidRDefault="00FD3550" w14:paraId="69A0B18E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(0.85,1.74)</w:t>
            </w:r>
          </w:p>
          <w:p w:rsidRPr="00FD3550" w:rsidR="00FD3550" w:rsidP="00FD3550" w:rsidRDefault="00FD3550" w14:paraId="54C87E75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0.2916</w:t>
            </w:r>
          </w:p>
        </w:tc>
        <w:tc>
          <w:tcPr>
            <w:tcW w:w="1375" w:type="dxa"/>
            <w:vMerge w:val="restart"/>
            <w:tcMar/>
            <w:vAlign w:val="center"/>
          </w:tcPr>
          <w:p w:rsidRPr="00FD3550" w:rsidR="00FD3550" w:rsidP="00FD3550" w:rsidRDefault="00FD3550" w14:paraId="2AA8419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1.23</w:t>
            </w:r>
          </w:p>
          <w:p w:rsidRPr="00FD3550" w:rsidR="00FD3550" w:rsidP="00FD3550" w:rsidRDefault="00FD3550" w14:paraId="13E93E10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(0.91,1.68)</w:t>
            </w:r>
          </w:p>
          <w:p w:rsidRPr="00FD3550" w:rsidR="00FD3550" w:rsidP="00FD3550" w:rsidRDefault="00FD3550" w14:paraId="75FE971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0.1845</w:t>
            </w:r>
          </w:p>
        </w:tc>
        <w:tc>
          <w:tcPr>
            <w:tcW w:w="1252" w:type="dxa"/>
            <w:vMerge w:val="restart"/>
            <w:tcMar/>
            <w:vAlign w:val="center"/>
          </w:tcPr>
          <w:p w:rsidRPr="00FD3550" w:rsidR="00FD3550" w:rsidP="00FD3550" w:rsidRDefault="00FD3550" w14:paraId="42F859A7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1.22</w:t>
            </w:r>
          </w:p>
          <w:p w:rsidRPr="00FD3550" w:rsidR="00FD3550" w:rsidP="00FD3550" w:rsidRDefault="00FD3550" w14:paraId="4C9429F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(0.74,2.01)</w:t>
            </w:r>
          </w:p>
          <w:p w:rsidRPr="00FD3550" w:rsidR="00FD3550" w:rsidP="00FD3550" w:rsidRDefault="00FD3550" w14:paraId="6B1AE1D0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0.4318</w:t>
            </w:r>
          </w:p>
        </w:tc>
      </w:tr>
      <w:tr w:rsidRPr="00FD3550" w:rsidR="00FD3550" w:rsidTr="6FC2BFDF" w14:paraId="57F27BB2" w14:textId="77777777">
        <w:trPr>
          <w:trHeight w:val="300"/>
        </w:trPr>
        <w:tc>
          <w:tcPr>
            <w:tcW w:w="2107" w:type="dxa"/>
            <w:shd w:val="clear" w:color="auto" w:fill="FFFFFF"/>
            <w:tcMar/>
          </w:tcPr>
          <w:p w:rsidRPr="00FD3550" w:rsidR="00FD3550" w:rsidP="00FD3550" w:rsidRDefault="00FD3550" w14:paraId="551D97FD" w14:textId="27740F04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6B5C9CE0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2,026 (90.3)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5AFB2C1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7,746 (94.0)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70D866B8" w14:textId="77777777">
            <w:pPr>
              <w:spacing w:after="160" w:line="259" w:lineRule="auto"/>
              <w:jc w:val="left"/>
              <w:rPr>
                <w:ins w:author="SILVA, Ronaldo" w:date="2025-09-06T22:04:00Z" w:id="34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38E9894B" w14:textId="77777777">
            <w:pPr>
              <w:spacing w:after="160" w:line="259" w:lineRule="auto"/>
              <w:jc w:val="left"/>
              <w:rPr>
                <w:ins w:author="SILVA, Ronaldo" w:date="2025-09-06T22:04:00Z" w:id="35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7244E42D" w14:textId="77777777">
            <w:pPr>
              <w:spacing w:after="160" w:line="259" w:lineRule="auto"/>
              <w:jc w:val="left"/>
              <w:rPr>
                <w:ins w:author="SILVA, Ronaldo" w:date="2025-09-06T22:04:00Z" w:id="35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500F109B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C80447E" w14:textId="1BEF0375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2FD04DAC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2,244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540864A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8,241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776CB7AB" w14:textId="77777777">
            <w:pPr>
              <w:spacing w:after="160" w:line="259" w:lineRule="auto"/>
              <w:jc w:val="left"/>
              <w:rPr>
                <w:ins w:author="SILVA, Ronaldo" w:date="2025-09-06T22:04:00Z" w:id="35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0CF25D1" w14:textId="77777777">
            <w:pPr>
              <w:spacing w:after="160" w:line="259" w:lineRule="auto"/>
              <w:jc w:val="left"/>
              <w:rPr>
                <w:ins w:author="SILVA, Ronaldo" w:date="2025-09-06T22:04:00Z" w:id="36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45EA7ECB" w14:textId="77777777">
            <w:pPr>
              <w:spacing w:after="160" w:line="259" w:lineRule="auto"/>
              <w:jc w:val="left"/>
              <w:rPr>
                <w:ins w:author="SILVA, Ronaldo" w:date="2025-09-06T22:04:00Z" w:id="36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7083599A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6CFCE27F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Thromboembolic disease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3C8A1A5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12/10,439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1920A31E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11/8,066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141E7BE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1/2,373</w:t>
            </w:r>
          </w:p>
        </w:tc>
      </w:tr>
      <w:tr w:rsidRPr="00FD3550" w:rsidR="00FD3550" w:rsidTr="6FC2BFDF" w14:paraId="6C8D628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A11543D" w14:textId="1D00BB10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05D9AC90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4 (0.2)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0ABDC24B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 (0.1)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2CD370A5" w14:textId="77777777">
            <w:pPr>
              <w:spacing w:after="160"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1.62</w:t>
            </w:r>
          </w:p>
          <w:p w:rsidRPr="00FD3550" w:rsidR="00FD3550" w:rsidP="00FD3550" w:rsidRDefault="00FD3550" w14:paraId="469522A9" w14:textId="77777777">
            <w:pPr>
              <w:spacing w:after="160"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(0.54,4.84)</w:t>
            </w:r>
          </w:p>
          <w:p w:rsidRPr="00FD3550" w:rsidR="00FD3550" w:rsidP="00FD3550" w:rsidRDefault="00FD3550" w14:paraId="625F9A7D" w14:textId="77777777">
            <w:pPr>
              <w:spacing w:after="160"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0.3915</w:t>
            </w:r>
          </w:p>
        </w:tc>
        <w:tc>
          <w:tcPr>
            <w:tcW w:w="1375" w:type="dxa"/>
            <w:vMerge w:val="restart"/>
            <w:tcMar/>
            <w:vAlign w:val="center"/>
          </w:tcPr>
          <w:p w:rsidRPr="00FD3550" w:rsidR="00FD3550" w:rsidP="00FD3550" w:rsidRDefault="00FD3550" w14:paraId="08B6993C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1.79</w:t>
            </w:r>
          </w:p>
          <w:p w:rsidRPr="00FD3550" w:rsidR="00FD3550" w:rsidP="00FD3550" w:rsidRDefault="00FD3550" w14:paraId="602154E2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(0.58,5.50)</w:t>
            </w:r>
          </w:p>
          <w:p w:rsidRPr="00FD3550" w:rsidR="00FD3550" w:rsidP="00FD3550" w:rsidRDefault="00FD3550" w14:paraId="79C243E1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0.3092</w:t>
            </w:r>
          </w:p>
        </w:tc>
        <w:tc>
          <w:tcPr>
            <w:tcW w:w="1252" w:type="dxa"/>
            <w:vMerge w:val="restart"/>
            <w:tcMar/>
            <w:vAlign w:val="center"/>
          </w:tcPr>
          <w:p w:rsidRPr="00FD3550" w:rsidR="00FD3550" w:rsidP="00FD3550" w:rsidRDefault="00FD3550" w14:paraId="2CB31084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w:rsidRPr="00FD3550" w:rsidR="00FD3550" w:rsidTr="6FC2BFDF" w14:paraId="170F820B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708E4CE" w14:textId="1D637DED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B3E62B6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2,238 (99.8)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235DE2F2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8,231 (99.9)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63D81715" w14:textId="77777777">
            <w:pPr>
              <w:spacing w:after="160" w:line="259" w:lineRule="auto"/>
              <w:jc w:val="left"/>
              <w:rPr>
                <w:ins w:author="SILVA, Ronaldo" w:date="2025-09-06T22:04:00Z" w:id="39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73FA712B" w14:textId="77777777">
            <w:pPr>
              <w:spacing w:after="160" w:line="259" w:lineRule="auto"/>
              <w:jc w:val="left"/>
              <w:rPr>
                <w:ins w:author="SILVA, Ronaldo" w:date="2025-09-06T22:04:00Z" w:id="40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69D47814" w14:textId="77777777">
            <w:pPr>
              <w:spacing w:after="160" w:line="259" w:lineRule="auto"/>
              <w:jc w:val="left"/>
              <w:rPr>
                <w:ins w:author="SILVA, Ronaldo" w:date="2025-09-06T22:04:00Z" w:id="40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2672723E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48FC8D41" w14:textId="158A5F19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1BC3C55E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2,242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407756F4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8,239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3D4FA422" w14:textId="77777777">
            <w:pPr>
              <w:spacing w:after="160" w:line="259" w:lineRule="auto"/>
              <w:jc w:val="left"/>
              <w:rPr>
                <w:ins w:author="SILVA, Ronaldo" w:date="2025-09-06T22:04:00Z" w:id="40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33588FDC" w14:textId="77777777">
            <w:pPr>
              <w:spacing w:after="160" w:line="259" w:lineRule="auto"/>
              <w:jc w:val="left"/>
              <w:rPr>
                <w:ins w:author="SILVA, Ronaldo" w:date="2025-09-06T22:04:00Z" w:id="41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6793A6CA" w14:textId="77777777">
            <w:pPr>
              <w:spacing w:after="160" w:line="259" w:lineRule="auto"/>
              <w:jc w:val="left"/>
              <w:rPr>
                <w:ins w:author="SILVA, Ronaldo" w:date="2025-09-06T22:04:00Z" w:id="41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26055161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0F958CB8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 xml:space="preserve">Preterm </w:t>
            </w: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labour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77441A4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590/7,735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0AB1E34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410/5,680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6569C707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180/2,055</w:t>
            </w:r>
          </w:p>
        </w:tc>
      </w:tr>
      <w:tr w:rsidRPr="00FD3550" w:rsidR="00FD3550" w:rsidTr="6FC2BFDF" w14:paraId="31B3975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350FB70D" w14:textId="3786248D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36EE4C22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119 (7.5)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EEB8918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472 (7.6)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5CF74844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0.94</w:t>
            </w:r>
          </w:p>
          <w:p w:rsidRPr="00FD3550" w:rsidR="00FD3550" w:rsidP="00FD3550" w:rsidRDefault="00FD3550" w14:paraId="159C3DEF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(0.61,1.46)</w:t>
            </w:r>
          </w:p>
          <w:p w:rsidRPr="00FD3550" w:rsidR="00FD3550" w:rsidP="00FD3550" w:rsidRDefault="00FD3550" w14:paraId="2600BC83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0.7907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054CBA65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0.90</w:t>
            </w:r>
          </w:p>
          <w:p w:rsidRPr="00FD3550" w:rsidR="00FD3550" w:rsidP="00FD3550" w:rsidRDefault="00FD3550" w14:paraId="6B976F2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(0.57,1.44)</w:t>
            </w:r>
          </w:p>
          <w:p w:rsidRPr="00FD3550" w:rsidR="00FD3550" w:rsidP="00FD3550" w:rsidRDefault="00FD3550" w14:paraId="2B8F5F44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0.6666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00FD3550" w:rsidRDefault="00FD3550" w14:paraId="36468D8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1.13</w:t>
            </w:r>
          </w:p>
          <w:p w:rsidRPr="00FD3550" w:rsidR="00FD3550" w:rsidP="00FD3550" w:rsidRDefault="00FD3550" w14:paraId="4BB0DF2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(0.68,1.90)</w:t>
            </w:r>
          </w:p>
          <w:p w:rsidRPr="00FD3550" w:rsidR="00FD3550" w:rsidP="00FD3550" w:rsidRDefault="00FD3550" w14:paraId="5B6E4E0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0.6320</w:t>
            </w:r>
          </w:p>
        </w:tc>
      </w:tr>
      <w:tr w:rsidRPr="00FD3550" w:rsidR="00FD3550" w:rsidTr="6FC2BFDF" w14:paraId="02C29A0E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1C0CA2D" w14:textId="41BAC2EA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6C1912B0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1,459 (92.5)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18EECAD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5,076 (92.4)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1BE7AEE3" w14:textId="77777777">
            <w:pPr>
              <w:spacing w:after="160" w:line="259" w:lineRule="auto"/>
              <w:jc w:val="left"/>
              <w:rPr>
                <w:ins w:author="SILVA, Ronaldo" w:date="2025-09-06T22:04:00Z" w:id="45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22CF0B7" w14:textId="77777777">
            <w:pPr>
              <w:spacing w:after="160" w:line="259" w:lineRule="auto"/>
              <w:jc w:val="left"/>
              <w:rPr>
                <w:ins w:author="SILVA, Ronaldo" w:date="2025-09-06T22:04:00Z" w:id="45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311B6370" w14:textId="77777777">
            <w:pPr>
              <w:spacing w:after="160" w:line="259" w:lineRule="auto"/>
              <w:jc w:val="left"/>
              <w:rPr>
                <w:ins w:author="SILVA, Ronaldo" w:date="2025-09-06T22:04:00Z" w:id="45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0ABB2677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E9CC0CE" w14:textId="062B2559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5E9DA81B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1,578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146FBBC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6,178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7B3432A9" w14:textId="77777777">
            <w:pPr>
              <w:spacing w:after="160" w:line="259" w:lineRule="auto"/>
              <w:jc w:val="left"/>
              <w:rPr>
                <w:ins w:author="SILVA, Ronaldo" w:date="2025-09-06T22:04:00Z" w:id="46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1C8875A8" w14:textId="77777777">
            <w:pPr>
              <w:spacing w:after="160" w:line="259" w:lineRule="auto"/>
              <w:jc w:val="left"/>
              <w:rPr>
                <w:ins w:author="SILVA, Ronaldo" w:date="2025-09-06T22:04:00Z" w:id="46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3A16760A" w14:textId="77777777">
            <w:pPr>
              <w:spacing w:after="160" w:line="259" w:lineRule="auto"/>
              <w:jc w:val="left"/>
              <w:rPr>
                <w:ins w:author="SILVA, Ronaldo" w:date="2025-09-06T22:04:00Z" w:id="46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03FEB823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48BF6BFC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Placental abruption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729E8AB2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47/10,435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473BBAEF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30/8,063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597F4EC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17/2,372</w:t>
            </w:r>
          </w:p>
        </w:tc>
      </w:tr>
      <w:tr w:rsidRPr="00FD3550" w:rsidR="00FD3550" w:rsidTr="6FC2BFDF" w14:paraId="34A7EFE0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DEAC9E4" w14:textId="73FC3438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13500BF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10 (0.5)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00E8D2CA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37 (0.5)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6FC2BFDF" w:rsidRDefault="00FD3550" w14:paraId="7EEB35B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1.19</w:t>
            </w:r>
          </w:p>
          <w:p w:rsidRPr="00FD3550" w:rsidR="00FD3550" w:rsidP="6FC2BFDF" w:rsidRDefault="00FD3550" w14:paraId="2079BA3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(0.52,2.71)</w:t>
            </w:r>
          </w:p>
          <w:p w:rsidRPr="00FD3550" w:rsidR="00FD3550" w:rsidP="6FC2BFDF" w:rsidRDefault="00FD3550" w14:paraId="78EA205A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0.6784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48E8225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1.32</w:t>
            </w:r>
          </w:p>
          <w:p w:rsidRPr="00FD3550" w:rsidR="00FD3550" w:rsidP="6FC2BFDF" w:rsidRDefault="00FD3550" w14:paraId="0C7B4BCA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(0.63,2.73)</w:t>
            </w:r>
          </w:p>
          <w:p w:rsidRPr="00FD3550" w:rsidR="00FD3550" w:rsidP="6FC2BFDF" w:rsidRDefault="00FD3550" w14:paraId="71173D7A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0.4638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239E5AE5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0.82</w:t>
            </w:r>
          </w:p>
          <w:p w:rsidRPr="00FD3550" w:rsidR="00FD3550" w:rsidP="6FC2BFDF" w:rsidRDefault="00FD3550" w14:paraId="0D11DA7C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(0.11,6.42)</w:t>
            </w:r>
          </w:p>
          <w:p w:rsidRPr="00FD3550" w:rsidR="00FD3550" w:rsidP="6FC2BFDF" w:rsidRDefault="00FD3550" w14:paraId="00F791FB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0.8496</w:t>
            </w:r>
          </w:p>
        </w:tc>
      </w:tr>
      <w:tr w:rsidRPr="00FD3550" w:rsidR="00FD3550" w:rsidTr="6FC2BFDF" w14:paraId="20321FBC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29AA25DD" w14:textId="45F941DF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F7B6B2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2,232 (99.5)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3CCBCEB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8,198 (99.5)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71C71707" w14:textId="77777777">
            <w:pPr>
              <w:spacing w:after="160" w:line="259" w:lineRule="auto"/>
              <w:jc w:val="left"/>
              <w:rPr>
                <w:ins w:author="SILVA, Ronaldo" w:date="2025-09-06T22:04:00Z" w:id="50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7DCB56BC" w14:textId="77777777">
            <w:pPr>
              <w:spacing w:after="160" w:line="259" w:lineRule="auto"/>
              <w:jc w:val="left"/>
              <w:rPr>
                <w:ins w:author="SILVA, Ronaldo" w:date="2025-09-06T22:04:00Z" w:id="50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7CCB596A" w14:textId="77777777">
            <w:pPr>
              <w:spacing w:after="160" w:line="259" w:lineRule="auto"/>
              <w:jc w:val="left"/>
              <w:rPr>
                <w:ins w:author="SILVA, Ronaldo" w:date="2025-09-06T22:04:00Z" w:id="50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174F3C3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3DF83C40" w14:textId="1CD8BE9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72C2BA1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2,242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7492AB28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8,235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39BD1E7C" w14:textId="77777777">
            <w:pPr>
              <w:spacing w:after="160" w:line="259" w:lineRule="auto"/>
              <w:jc w:val="left"/>
              <w:rPr>
                <w:ins w:author="SILVA, Ronaldo" w:date="2025-09-06T22:04:00Z" w:id="51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74745C1" w14:textId="77777777">
            <w:pPr>
              <w:spacing w:after="160" w:line="259" w:lineRule="auto"/>
              <w:jc w:val="left"/>
              <w:rPr>
                <w:ins w:author="SILVA, Ronaldo" w:date="2025-09-06T22:04:00Z" w:id="51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744BB442" w14:textId="77777777">
            <w:pPr>
              <w:spacing w:after="160" w:line="259" w:lineRule="auto"/>
              <w:jc w:val="left"/>
              <w:rPr>
                <w:ins w:author="SILVA, Ronaldo" w:date="2025-09-06T22:04:00Z" w:id="51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2EC175CD" w14:textId="77777777">
        <w:trPr>
          <w:trHeight w:val="300"/>
        </w:trPr>
        <w:tc>
          <w:tcPr>
            <w:tcW w:w="4742" w:type="dxa"/>
            <w:gridSpan w:val="3"/>
            <w:shd w:val="clear" w:color="auto" w:fill="DAE8F8"/>
            <w:tcMar/>
            <w:vAlign w:val="center"/>
          </w:tcPr>
          <w:p w:rsidRPr="00FD3550" w:rsidR="00FD3550" w:rsidP="00FD3550" w:rsidRDefault="00FD3550" w14:paraId="55C4F326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Maternal near-miss at delivery</w:t>
            </w:r>
          </w:p>
        </w:tc>
        <w:tc>
          <w:tcPr>
            <w:tcW w:w="1647" w:type="dxa"/>
            <w:shd w:val="clear" w:color="auto" w:fill="DAE8F8"/>
            <w:tcMar/>
            <w:vAlign w:val="center"/>
          </w:tcPr>
          <w:p w:rsidRPr="00FD3550" w:rsidR="00FD3550" w:rsidP="6FC2BFDF" w:rsidRDefault="00FD3550" w14:paraId="7FB0E05A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193/10,308</w:t>
            </w:r>
          </w:p>
        </w:tc>
        <w:tc>
          <w:tcPr>
            <w:tcW w:w="1375" w:type="dxa"/>
            <w:shd w:val="clear" w:color="auto" w:fill="DAE8F8"/>
            <w:tcMar/>
            <w:vAlign w:val="center"/>
          </w:tcPr>
          <w:p w:rsidRPr="00FD3550" w:rsidR="00FD3550" w:rsidP="6FC2BFDF" w:rsidRDefault="00FD3550" w14:paraId="3F9BDDF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160/7,964</w:t>
            </w:r>
          </w:p>
        </w:tc>
        <w:tc>
          <w:tcPr>
            <w:tcW w:w="1252" w:type="dxa"/>
            <w:shd w:val="clear" w:color="auto" w:fill="DAE8F8"/>
            <w:tcMar/>
            <w:vAlign w:val="center"/>
          </w:tcPr>
          <w:p w:rsidRPr="00FD3550" w:rsidR="00FD3550" w:rsidP="6FC2BFDF" w:rsidRDefault="00FD3550" w14:paraId="599E737D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33/2,344</w:t>
            </w:r>
          </w:p>
        </w:tc>
      </w:tr>
      <w:tr w:rsidRPr="00FD3550" w:rsidR="00FD3550" w:rsidTr="6FC2BFDF" w14:paraId="130F51F7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4ED108D2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444C47D7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36 (1.7)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3D6CDDFE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157 (1.9)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6FC2BFDF" w:rsidRDefault="00FD3550" w14:paraId="148D3FC7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1.4</w:t>
            </w:r>
          </w:p>
          <w:p w:rsidRPr="00FD3550" w:rsidR="00FD3550" w:rsidP="6FC2BFDF" w:rsidRDefault="00FD3550" w14:paraId="09D47B5B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(0.99,1.98)</w:t>
            </w:r>
          </w:p>
          <w:p w:rsidRPr="00FD3550" w:rsidR="00FD3550" w:rsidP="6FC2BFDF" w:rsidRDefault="00FD3550" w14:paraId="378CFF2B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0.0590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3725D56F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1.52</w:t>
            </w:r>
          </w:p>
          <w:p w:rsidRPr="00FD3550" w:rsidR="00FD3550" w:rsidP="6FC2BFDF" w:rsidRDefault="00FD3550" w14:paraId="4179E1BC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(1.05,2.19)</w:t>
            </w:r>
          </w:p>
          <w:p w:rsidRPr="00FD3550" w:rsidR="00FD3550" w:rsidP="6FC2BFDF" w:rsidRDefault="00FD3550" w14:paraId="7BD5BE0A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0.0252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51E8702E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0.70</w:t>
            </w:r>
          </w:p>
          <w:p w:rsidRPr="00FD3550" w:rsidR="00FD3550" w:rsidP="6FC2BFDF" w:rsidRDefault="00FD3550" w14:paraId="5D2479F0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(0.35,1.42)</w:t>
            </w:r>
          </w:p>
          <w:p w:rsidRPr="00FD3550" w:rsidR="00FD3550" w:rsidP="6FC2BFDF" w:rsidRDefault="00FD3550" w14:paraId="5B66D53C" w14:textId="77777777">
            <w:pPr>
              <w:spacing w:after="160"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0.3203</w:t>
            </w:r>
          </w:p>
        </w:tc>
      </w:tr>
      <w:tr w:rsidRPr="00FD3550" w:rsidR="00FD3550" w:rsidTr="6FC2BFDF" w14:paraId="23DC6FCA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4DC82B2D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132D2AE7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2,145 (98.3)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46D39352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8,007 (98.1)</w:t>
            </w:r>
          </w:p>
        </w:tc>
        <w:tc>
          <w:tcPr>
            <w:tcW w:w="1647" w:type="dxa"/>
            <w:vMerge/>
            <w:tcMar/>
            <w:vAlign w:val="center"/>
          </w:tcPr>
          <w:p w:rsidRPr="00FD3550" w:rsidR="00FD3550" w:rsidP="00FD3550" w:rsidRDefault="00FD3550" w14:paraId="3DC77B7E" w14:textId="77777777">
            <w:pPr>
              <w:spacing w:after="160" w:line="259" w:lineRule="auto"/>
              <w:jc w:val="left"/>
              <w:rPr>
                <w:ins w:author="SILVA, Ronaldo" w:date="2025-09-06T22:04:00Z" w:id="56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  <w:vAlign w:val="center"/>
          </w:tcPr>
          <w:p w:rsidRPr="00FD3550" w:rsidR="00FD3550" w:rsidP="00FD3550" w:rsidRDefault="00FD3550" w14:paraId="28D96E49" w14:textId="77777777">
            <w:pPr>
              <w:spacing w:after="160" w:line="259" w:lineRule="auto"/>
              <w:jc w:val="left"/>
              <w:rPr>
                <w:ins w:author="SILVA, Ronaldo" w:date="2025-09-06T22:04:00Z" w:id="562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  <w:vAlign w:val="center"/>
          </w:tcPr>
          <w:p w:rsidRPr="00FD3550" w:rsidR="00FD3550" w:rsidP="00FD3550" w:rsidRDefault="00FD3550" w14:paraId="3868B45F" w14:textId="77777777">
            <w:pPr>
              <w:spacing w:after="160" w:line="259" w:lineRule="auto"/>
              <w:jc w:val="left"/>
              <w:rPr>
                <w:ins w:author="SILVA, Ronaldo" w:date="2025-09-06T22:04:00Z" w:id="56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1425BEA2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5AB9529A" w14:textId="101A8B00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12A2BCF5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2,181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0837C2C6" w14:textId="77777777">
            <w:pPr>
              <w:spacing w:after="160"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8,164</w:t>
            </w:r>
          </w:p>
        </w:tc>
        <w:tc>
          <w:tcPr>
            <w:tcW w:w="1647" w:type="dxa"/>
            <w:vMerge/>
            <w:tcMar/>
            <w:vAlign w:val="center"/>
          </w:tcPr>
          <w:p w:rsidRPr="00FD3550" w:rsidR="00FD3550" w:rsidP="00FD3550" w:rsidRDefault="00FD3550" w14:paraId="5E37C925" w14:textId="77777777">
            <w:pPr>
              <w:spacing w:after="160" w:line="259" w:lineRule="auto"/>
              <w:jc w:val="left"/>
              <w:rPr>
                <w:ins w:author="SILVA, Ronaldo" w:date="2025-09-06T22:04:00Z" w:id="571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  <w:vAlign w:val="center"/>
          </w:tcPr>
          <w:p w:rsidRPr="00FD3550" w:rsidR="00FD3550" w:rsidP="00FD3550" w:rsidRDefault="00FD3550" w14:paraId="1D2C7885" w14:textId="77777777">
            <w:pPr>
              <w:spacing w:after="160" w:line="259" w:lineRule="auto"/>
              <w:jc w:val="left"/>
              <w:rPr>
                <w:ins w:author="SILVA, Ronaldo" w:date="2025-09-06T22:04:00Z" w:id="572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  <w:vAlign w:val="center"/>
          </w:tcPr>
          <w:p w:rsidRPr="00FD3550" w:rsidR="00FD3550" w:rsidP="00FD3550" w:rsidRDefault="00FD3550" w14:paraId="4E184541" w14:textId="77777777">
            <w:pPr>
              <w:spacing w:after="160" w:line="259" w:lineRule="auto"/>
              <w:jc w:val="left"/>
              <w:rPr>
                <w:ins w:author="SILVA, Ronaldo" w:date="2025-09-06T22:04:00Z" w:id="573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550374B3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070F1589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C-section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68B9E396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1,845/10,240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3E5CE1E3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1,443/7,964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0C5286A1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402/2,276</w:t>
            </w:r>
          </w:p>
        </w:tc>
      </w:tr>
      <w:tr w:rsidRPr="00FD3550" w:rsidR="00FD3550" w:rsidTr="6FC2BFDF" w14:paraId="5B3B0A96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0A0E94C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Emergency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3822BC29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506 (23.0)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2799498A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1,348 (17.0)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00FD3550" w:rsidRDefault="00FD3550" w14:paraId="3EA6ED81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1.19</w:t>
            </w:r>
          </w:p>
          <w:p w:rsidRPr="00FD3550" w:rsidR="00FD3550" w:rsidP="00FD3550" w:rsidRDefault="00FD3550" w14:paraId="24F23473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(0.91,1.55)</w:t>
            </w:r>
          </w:p>
          <w:p w:rsidRPr="00FD3550" w:rsidR="00FD3550" w:rsidP="00FD3550" w:rsidRDefault="00FD3550" w14:paraId="7AD2D74C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0.1971</w:t>
            </w:r>
          </w:p>
        </w:tc>
        <w:tc>
          <w:tcPr>
            <w:tcW w:w="1375" w:type="dxa"/>
            <w:vMerge w:val="restart"/>
            <w:tcMar/>
            <w:vAlign w:val="center"/>
          </w:tcPr>
          <w:p w:rsidRPr="00FD3550" w:rsidR="00FD3550" w:rsidP="00FD3550" w:rsidRDefault="00FD3550" w14:paraId="059A6F4E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1.24</w:t>
            </w:r>
          </w:p>
          <w:p w:rsidRPr="00FD3550" w:rsidR="00FD3550" w:rsidP="00FD3550" w:rsidRDefault="00FD3550" w14:paraId="10ACBE0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(0.98,1.58)</w:t>
            </w:r>
          </w:p>
          <w:p w:rsidRPr="00FD3550" w:rsidR="00FD3550" w:rsidP="00FD3550" w:rsidRDefault="00FD3550" w14:paraId="4E020ED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p = 0.0686</w:t>
            </w:r>
          </w:p>
        </w:tc>
        <w:tc>
          <w:tcPr>
            <w:tcW w:w="1252" w:type="dxa"/>
            <w:vMerge w:val="restart"/>
            <w:tcMar/>
            <w:vAlign w:val="center"/>
          </w:tcPr>
          <w:p w:rsidRPr="00FD3550" w:rsidR="00FD3550" w:rsidP="00FD3550" w:rsidRDefault="00FD3550" w14:paraId="3FFF5BB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0.94</w:t>
            </w:r>
          </w:p>
          <w:p w:rsidRPr="00FD3550" w:rsidR="00FD3550" w:rsidP="00FD3550" w:rsidRDefault="00FD3550" w14:paraId="426D612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(0.73,1.22)</w:t>
            </w:r>
          </w:p>
          <w:p w:rsidRPr="00FD3550" w:rsidR="00FD3550" w:rsidP="00FD3550" w:rsidRDefault="00FD3550" w14:paraId="793401EE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color w:val="auto"/>
                <w:lang w:val="en-US"/>
              </w:rPr>
              <w:t>p = 0.6587</w:t>
            </w:r>
          </w:p>
        </w:tc>
      </w:tr>
      <w:tr w:rsidRPr="00FD3550" w:rsidR="00FD3550" w:rsidTr="6FC2BFDF" w14:paraId="76364AE8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311F18A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Other delivery modes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626BF4D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1,695 (77.0)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29C3D9C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6,728 (83.0)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1EF47D4A" w14:textId="77777777">
            <w:pPr>
              <w:spacing w:after="160" w:line="259" w:lineRule="auto"/>
              <w:jc w:val="left"/>
              <w:rPr>
                <w:ins w:author="SILVA, Ronaldo" w:date="2025-09-06T22:04:00Z" w:id="61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4773DC7" w14:textId="77777777">
            <w:pPr>
              <w:spacing w:after="160" w:line="259" w:lineRule="auto"/>
              <w:jc w:val="left"/>
              <w:rPr>
                <w:ins w:author="SILVA, Ronaldo" w:date="2025-09-06T22:04:00Z" w:id="61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0D89B01F" w14:textId="77777777">
            <w:pPr>
              <w:spacing w:after="160" w:line="259" w:lineRule="auto"/>
              <w:jc w:val="left"/>
              <w:rPr>
                <w:ins w:author="SILVA, Ronaldo" w:date="2025-09-06T22:04:00Z" w:id="61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39835196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1BE4A896" w14:textId="4612F8B3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2E24312D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2,202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3D7F450B" w14:textId="77777777">
            <w:pPr>
              <w:spacing w:line="240" w:lineRule="auto"/>
              <w:jc w:val="center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Segoe UI" w:hAnsi="Segoe UI" w:eastAsia="Times New Roman" w:cs="Segoe UI"/>
                <w:color w:val="auto"/>
                <w:lang w:val="en-US"/>
              </w:rPr>
              <w:t>8,076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56888B97" w14:textId="77777777">
            <w:pPr>
              <w:spacing w:after="160" w:line="259" w:lineRule="auto"/>
              <w:jc w:val="left"/>
              <w:rPr>
                <w:ins w:author="SILVA, Ronaldo" w:date="2025-09-06T22:04:00Z" w:id="62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4F5FFC77" w14:textId="77777777">
            <w:pPr>
              <w:spacing w:after="160" w:line="259" w:lineRule="auto"/>
              <w:jc w:val="left"/>
              <w:rPr>
                <w:ins w:author="SILVA, Ronaldo" w:date="2025-09-06T22:04:00Z" w:id="62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30654E8D" w14:textId="77777777">
            <w:pPr>
              <w:spacing w:after="160" w:line="259" w:lineRule="auto"/>
              <w:jc w:val="left"/>
              <w:rPr>
                <w:ins w:author="SILVA, Ronaldo" w:date="2025-09-06T22:04:00Z" w:id="62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2F21952A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7DDDC393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b w:val="1"/>
                <w:bCs w:val="1"/>
                <w:color w:val="auto"/>
                <w:lang w:val="en-US"/>
              </w:rPr>
              <w:t>Maternal death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3FA4E7AC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34588255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428CD05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</w:p>
        </w:tc>
      </w:tr>
      <w:tr w:rsidRPr="00FD3550" w:rsidR="00FD3550" w:rsidTr="6FC2BFDF" w14:paraId="76DCCB27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366433E4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3D277E2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 (0.4)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2F20881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7 (0.1)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6FC2BFDF" w:rsidRDefault="00FD3550" w14:paraId="0E1100D2" w14:textId="77777777">
            <w:pPr>
              <w:spacing w:line="240" w:lineRule="auto"/>
              <w:jc w:val="righ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3D59297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2097B3E3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—</w:t>
            </w:r>
          </w:p>
        </w:tc>
      </w:tr>
      <w:tr w:rsidRPr="00FD3550" w:rsidR="00FD3550" w:rsidTr="6FC2BFDF" w14:paraId="5DD9938C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F6A8025" w14:textId="77777777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03C2D15A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2,232 (99.6)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63E62F3A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8,228 (99.9)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10AEB37E" w14:textId="77777777">
            <w:pPr>
              <w:spacing w:after="160" w:line="259" w:lineRule="auto"/>
              <w:jc w:val="left"/>
              <w:rPr>
                <w:ins w:author="SILVA, Ronaldo" w:date="2025-09-06T22:04:00Z" w:id="65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1928A013" w14:textId="77777777">
            <w:pPr>
              <w:spacing w:after="160" w:line="259" w:lineRule="auto"/>
              <w:jc w:val="left"/>
              <w:rPr>
                <w:ins w:author="SILVA, Ronaldo" w:date="2025-09-06T22:04:00Z" w:id="65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4691AE53" w14:textId="77777777">
            <w:pPr>
              <w:spacing w:after="160" w:line="259" w:lineRule="auto"/>
              <w:jc w:val="left"/>
              <w:rPr>
                <w:ins w:author="SILVA, Ronaldo" w:date="2025-09-06T22:04:00Z" w:id="65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6FD05B1C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7EFE4330" w14:textId="24BC7813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 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6FC2BFDF" w:rsidRDefault="00FD3550" w14:paraId="7B6486C3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2,240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6FC2BFDF" w:rsidRDefault="00FD3550" w14:paraId="5A92F0A2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8,235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52265230" w14:textId="77777777">
            <w:pPr>
              <w:spacing w:after="160" w:line="259" w:lineRule="auto"/>
              <w:jc w:val="left"/>
              <w:rPr>
                <w:ins w:author="SILVA, Ronaldo" w:date="2025-09-06T22:04:00Z" w:id="664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232BE563" w14:textId="77777777">
            <w:pPr>
              <w:spacing w:after="160" w:line="259" w:lineRule="auto"/>
              <w:jc w:val="left"/>
              <w:rPr>
                <w:ins w:author="SILVA, Ronaldo" w:date="2025-09-06T22:04:00Z" w:id="665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660BDAA8" w14:textId="77777777">
            <w:pPr>
              <w:spacing w:after="160" w:line="259" w:lineRule="auto"/>
              <w:jc w:val="left"/>
              <w:rPr>
                <w:ins w:author="SILVA, Ronaldo" w:date="2025-09-06T22:04:00Z" w:id="66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5355DFA4" w14:textId="77777777">
        <w:trPr>
          <w:trHeight w:val="300"/>
        </w:trPr>
        <w:tc>
          <w:tcPr>
            <w:tcW w:w="4742" w:type="dxa"/>
            <w:gridSpan w:val="3"/>
            <w:shd w:val="clear" w:color="auto" w:fill="D9E2F3"/>
            <w:tcMar/>
            <w:vAlign w:val="center"/>
          </w:tcPr>
          <w:p w:rsidRPr="00FD3550" w:rsidR="00FD3550" w:rsidP="00FD3550" w:rsidRDefault="00FD3550" w14:paraId="27443995" w14:textId="77777777">
            <w:pPr>
              <w:spacing w:line="480" w:lineRule="auto"/>
              <w:contextualSpacing/>
              <w:jc w:val="left"/>
              <w:rPr>
                <w:rFonts w:ascii="Calibri" w:hAnsi="Calibri" w:eastAsia="Calibri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Calibri" w:cs="Calibri"/>
                <w:b w:val="1"/>
                <w:bCs w:val="1"/>
                <w:color w:val="000000"/>
                <w:lang w:val="en-US"/>
              </w:rPr>
              <w:t xml:space="preserve"> Modified maternal morbidity and mortality index (MMMI)</w:t>
            </w:r>
          </w:p>
        </w:tc>
        <w:tc>
          <w:tcPr>
            <w:tcW w:w="1647" w:type="dxa"/>
            <w:shd w:val="clear" w:color="auto" w:fill="D9E2F3"/>
            <w:tcMar/>
            <w:vAlign w:val="center"/>
          </w:tcPr>
          <w:p w:rsidRPr="00FD3550" w:rsidR="00FD3550" w:rsidP="6FC2BFDF" w:rsidRDefault="00FD3550" w14:paraId="7F61DF1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1,877/10,363</w:t>
            </w:r>
          </w:p>
        </w:tc>
        <w:tc>
          <w:tcPr>
            <w:tcW w:w="1375" w:type="dxa"/>
            <w:shd w:val="clear" w:color="auto" w:fill="D9E2F3"/>
            <w:tcMar/>
            <w:vAlign w:val="center"/>
          </w:tcPr>
          <w:p w:rsidRPr="00FD3550" w:rsidR="00FD3550" w:rsidP="6FC2BFDF" w:rsidRDefault="00FD3550" w14:paraId="68B79C7D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1,391/8,001</w:t>
            </w:r>
          </w:p>
        </w:tc>
        <w:tc>
          <w:tcPr>
            <w:tcW w:w="1252" w:type="dxa"/>
            <w:shd w:val="clear" w:color="auto" w:fill="D9E2F3"/>
            <w:tcMar/>
            <w:vAlign w:val="center"/>
          </w:tcPr>
          <w:p w:rsidRPr="00FD3550" w:rsidR="00FD3550" w:rsidP="6FC2BFDF" w:rsidRDefault="00FD3550" w14:paraId="66FB576D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486/2,362</w:t>
            </w:r>
          </w:p>
        </w:tc>
      </w:tr>
      <w:tr w:rsidRPr="00FD3550" w:rsidR="00FD3550" w:rsidTr="6FC2BFDF" w14:paraId="6409CC47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207177C3" w14:textId="5B84C942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Yes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3C0C3DDF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467 (21.2)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3CAE592C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1,414 (17.3)</w:t>
            </w:r>
          </w:p>
        </w:tc>
        <w:tc>
          <w:tcPr>
            <w:tcW w:w="1647" w:type="dxa"/>
            <w:vMerge w:val="restart"/>
            <w:tcMar/>
            <w:vAlign w:val="center"/>
          </w:tcPr>
          <w:p w:rsidRPr="00FD3550" w:rsidR="00FD3550" w:rsidP="6FC2BFDF" w:rsidRDefault="00FD3550" w14:paraId="079FB991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1.16</w:t>
            </w:r>
          </w:p>
          <w:p w:rsidRPr="00FD3550" w:rsidR="00FD3550" w:rsidP="6FC2BFDF" w:rsidRDefault="00FD3550" w14:paraId="159E953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(0.97,1.38)</w:t>
            </w:r>
          </w:p>
          <w:p w:rsidRPr="00FD3550" w:rsidR="00FD3550" w:rsidP="6FC2BFDF" w:rsidRDefault="00FD3550" w14:paraId="7FCF38E4" w14:textId="77777777">
            <w:pPr>
              <w:spacing w:line="240" w:lineRule="auto"/>
              <w:jc w:val="right"/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</w:t>
            </w:r>
            <w:r w:rsidRPr="6FC2BFDF" w:rsidR="00FD3550">
              <w:rPr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  <w:t xml:space="preserve"> = 0.1073</w:t>
            </w:r>
          </w:p>
        </w:tc>
        <w:tc>
          <w:tcPr>
            <w:tcW w:w="1375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4BC681D5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1.22</w:t>
            </w:r>
          </w:p>
          <w:p w:rsidRPr="00FD3550" w:rsidR="00FD3550" w:rsidP="6FC2BFDF" w:rsidRDefault="00FD3550" w14:paraId="196F9DBA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(1.10,1.36)</w:t>
            </w:r>
          </w:p>
          <w:p w:rsidRPr="00FD3550" w:rsidR="00FD3550" w:rsidP="6FC2BFDF" w:rsidRDefault="00FD3550" w14:paraId="6A0297C6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0.0002</w:t>
            </w:r>
          </w:p>
        </w:tc>
        <w:tc>
          <w:tcPr>
            <w:tcW w:w="1252" w:type="dxa"/>
            <w:vMerge w:val="restart"/>
            <w:shd w:val="clear" w:color="auto" w:fill="FFFFFF"/>
            <w:tcMar/>
            <w:vAlign w:val="center"/>
          </w:tcPr>
          <w:p w:rsidRPr="00FD3550" w:rsidR="00FD3550" w:rsidP="6FC2BFDF" w:rsidRDefault="00FD3550" w14:paraId="0085716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1.00 (0.64,1.57)</w:t>
            </w:r>
          </w:p>
          <w:p w:rsidRPr="00FD3550" w:rsidR="00FD3550" w:rsidP="6FC2BFDF" w:rsidRDefault="00FD3550" w14:paraId="1A5C5A88" w14:textId="77777777">
            <w:pPr>
              <w:spacing w:line="240" w:lineRule="auto"/>
              <w:jc w:val="right"/>
              <w:rPr>
                <w:rFonts w:ascii="Calibri" w:hAnsi="Calibri" w:eastAsia="Calibri" w:cs="Calibr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Calibri" w:cs="Calibri"/>
                <w:color w:val="auto"/>
                <w:lang w:val="en-US"/>
              </w:rPr>
              <w:t>p = 0.9886</w:t>
            </w:r>
          </w:p>
        </w:tc>
      </w:tr>
      <w:tr w:rsidRPr="00FD3550" w:rsidR="00FD3550" w:rsidTr="6FC2BFDF" w14:paraId="6CD6AEC1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66EE9FF6" w14:textId="3D4AEE8B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No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6B7B928E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1,741 (78.9)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7EB24AE4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6,784 (82.7)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18F01008" w14:textId="77777777">
            <w:pPr>
              <w:spacing w:after="160" w:line="259" w:lineRule="auto"/>
              <w:jc w:val="left"/>
              <w:rPr>
                <w:ins w:author="SILVA, Ronaldo" w:date="2025-09-06T22:04:00Z" w:id="706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4CA3B87B" w14:textId="77777777">
            <w:pPr>
              <w:spacing w:after="160" w:line="259" w:lineRule="auto"/>
              <w:jc w:val="left"/>
              <w:rPr>
                <w:ins w:author="SILVA, Ronaldo" w:date="2025-09-06T22:04:00Z" w:id="707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3FE91BA7" w14:textId="77777777">
            <w:pPr>
              <w:spacing w:after="160" w:line="259" w:lineRule="auto"/>
              <w:jc w:val="left"/>
              <w:rPr>
                <w:ins w:author="SILVA, Ronaldo" w:date="2025-09-06T22:04:00Z" w:id="70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4D38F8DB" w14:textId="77777777">
        <w:trPr>
          <w:trHeight w:val="300"/>
        </w:trPr>
        <w:tc>
          <w:tcPr>
            <w:tcW w:w="2107" w:type="dxa"/>
            <w:shd w:val="clear" w:color="auto" w:fill="FFFFFF"/>
            <w:tcMar/>
            <w:vAlign w:val="center"/>
          </w:tcPr>
          <w:p w:rsidRPr="00FD3550" w:rsidR="00FD3550" w:rsidP="00FD3550" w:rsidRDefault="00FD3550" w14:paraId="02FB2132" w14:textId="338C9FA4">
            <w:pPr>
              <w:spacing w:line="240" w:lineRule="auto"/>
              <w:jc w:val="left"/>
              <w:rPr>
                <w:rFonts w:ascii="Segoe UI" w:hAnsi="Segoe UI" w:eastAsia="Times New Roman" w:cs="Segoe UI"/>
                <w:color w:val="auto"/>
                <w:lang w:val="en-US"/>
              </w:rPr>
            </w:pPr>
            <w:r w:rsidRPr="6FC2BFDF" w:rsidR="00FD3550">
              <w:rPr>
                <w:rFonts w:ascii="Calibri" w:hAnsi="Calibri" w:eastAsia="Times New Roman" w:cs="Calibri"/>
                <w:color w:val="auto"/>
                <w:lang w:val="en-US"/>
              </w:rPr>
              <w:t>  At risk</w:t>
            </w:r>
          </w:p>
          <w:p w:rsidRPr="00FD3550" w:rsidR="00FD3550" w:rsidP="00FD3550" w:rsidRDefault="00FD3550" w14:paraId="77353109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  </w:t>
            </w:r>
          </w:p>
        </w:tc>
        <w:tc>
          <w:tcPr>
            <w:tcW w:w="1335" w:type="dxa"/>
            <w:shd w:val="clear" w:color="auto" w:fill="FFFFFF"/>
            <w:tcMar/>
            <w:vAlign w:val="center"/>
          </w:tcPr>
          <w:p w:rsidRPr="00FD3550" w:rsidR="00FD3550" w:rsidP="00FD3550" w:rsidRDefault="00FD3550" w14:paraId="4EA7171D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2,208</w:t>
            </w:r>
          </w:p>
        </w:tc>
        <w:tc>
          <w:tcPr>
            <w:tcW w:w="1300" w:type="dxa"/>
            <w:shd w:val="clear" w:color="auto" w:fill="FFFFFF"/>
            <w:tcMar/>
            <w:vAlign w:val="center"/>
          </w:tcPr>
          <w:p w:rsidRPr="00FD3550" w:rsidR="00FD3550" w:rsidP="00FD3550" w:rsidRDefault="00FD3550" w14:paraId="7B2E9337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color w:val="auto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8,198</w:t>
            </w:r>
          </w:p>
        </w:tc>
        <w:tc>
          <w:tcPr>
            <w:tcW w:w="1647" w:type="dxa"/>
            <w:vMerge/>
            <w:tcMar/>
          </w:tcPr>
          <w:p w:rsidRPr="00FD3550" w:rsidR="00FD3550" w:rsidP="00FD3550" w:rsidRDefault="00FD3550" w14:paraId="44D2A376" w14:textId="77777777">
            <w:pPr>
              <w:spacing w:after="160" w:line="259" w:lineRule="auto"/>
              <w:jc w:val="left"/>
              <w:rPr>
                <w:ins w:author="SILVA, Ronaldo" w:date="2025-09-06T22:04:00Z" w:id="718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375" w:type="dxa"/>
            <w:vMerge/>
            <w:tcMar/>
          </w:tcPr>
          <w:p w:rsidRPr="00FD3550" w:rsidR="00FD3550" w:rsidP="00FD3550" w:rsidRDefault="00FD3550" w14:paraId="5FD5B0B8" w14:textId="77777777">
            <w:pPr>
              <w:spacing w:after="160" w:line="259" w:lineRule="auto"/>
              <w:jc w:val="left"/>
              <w:rPr>
                <w:ins w:author="SILVA, Ronaldo" w:date="2025-09-06T22:04:00Z" w:id="719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1252" w:type="dxa"/>
            <w:vMerge/>
            <w:tcMar/>
          </w:tcPr>
          <w:p w:rsidRPr="00FD3550" w:rsidR="00FD3550" w:rsidP="00FD3550" w:rsidRDefault="00FD3550" w14:paraId="23E96E4B" w14:textId="77777777">
            <w:pPr>
              <w:spacing w:after="160" w:line="259" w:lineRule="auto"/>
              <w:jc w:val="left"/>
              <w:rPr>
                <w:ins w:author="SILVA, Ronaldo" w:date="2025-09-06T22:04:00Z" w:id="720"/>
                <w:rFonts w:ascii="Calibri" w:hAnsi="Calibri" w:eastAsia="Calibri" w:cs="Arial"/>
                <w:color w:val="auto"/>
                <w:sz w:val="22"/>
                <w:szCs w:val="22"/>
                <w:lang w:val="en-US"/>
              </w:rPr>
            </w:pPr>
          </w:p>
        </w:tc>
      </w:tr>
      <w:tr w:rsidRPr="00FD3550" w:rsidR="00FD3550" w:rsidTr="6FC2BFDF" w14:paraId="796F62AA" w14:textId="77777777">
        <w:trPr>
          <w:trHeight w:val="300"/>
        </w:trPr>
        <w:tc>
          <w:tcPr>
            <w:tcW w:w="9016" w:type="dxa"/>
            <w:gridSpan w:val="6"/>
            <w:tcMar/>
            <w:vAlign w:val="center"/>
          </w:tcPr>
          <w:p w:rsidRPr="00FD3550" w:rsidR="00FD3550" w:rsidP="3BF51071" w:rsidRDefault="00FD3550" w14:paraId="1DAFB996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 xml:space="preserve"> n (%)</w:t>
            </w:r>
          </w:p>
        </w:tc>
      </w:tr>
      <w:tr w:rsidRPr="00FD3550" w:rsidR="00FD3550" w:rsidTr="6FC2BFDF" w14:paraId="6048B22E" w14:textId="77777777">
        <w:trPr>
          <w:trHeight w:val="300"/>
        </w:trPr>
        <w:tc>
          <w:tcPr>
            <w:tcW w:w="9016" w:type="dxa"/>
            <w:gridSpan w:val="6"/>
            <w:tcMar/>
            <w:vAlign w:val="center"/>
          </w:tcPr>
          <w:p w:rsidRPr="00FD3550" w:rsidR="00FD3550" w:rsidP="3BF51071" w:rsidRDefault="00FD3550" w14:paraId="41291648" w14:textId="77777777">
            <w:pPr>
              <w:spacing w:line="240" w:lineRule="auto"/>
              <w:jc w:val="left"/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</w:pPr>
            <w:r w:rsidRPr="3BF51071" w:rsidR="00FD3550">
              <w:rPr>
                <w:rFonts w:ascii="Calibri" w:hAnsi="Calibri" w:eastAsia="Times New Roman" w:cs="Calibri"/>
                <w:i w:val="1"/>
                <w:iCs w:val="1"/>
                <w:color w:val="auto"/>
                <w:vertAlign w:val="superscript"/>
                <w:lang w:val="en-US"/>
              </w:rPr>
              <w:t>2</w:t>
            </w: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 xml:space="preserve"> Pearson’s Chi-squared </w:t>
            </w: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test</w:t>
            </w:r>
            <w:r w:rsidRPr="3BF51071" w:rsidR="00FD3550">
              <w:rPr>
                <w:rFonts w:ascii="Calibri" w:hAnsi="Calibri" w:eastAsia="Times New Roman" w:cs="Calibri"/>
                <w:color w:val="auto"/>
                <w:lang w:val="en-US"/>
              </w:rPr>
              <w:t>; Fisher’s exact test</w:t>
            </w:r>
          </w:p>
        </w:tc>
      </w:tr>
    </w:tbl>
    <w:p w:rsidRPr="00FD3550" w:rsidR="00FD3550" w:rsidP="00FD3550" w:rsidRDefault="00FD3550" w14:paraId="5FE8695F" w14:textId="77777777">
      <w:pPr>
        <w:spacing w:line="240" w:lineRule="auto"/>
        <w:jc w:val="left"/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</w:pPr>
    </w:p>
    <w:p w:rsidRPr="00FD3550" w:rsidR="00FD3550" w:rsidP="00FD3550" w:rsidRDefault="00FD3550" w14:paraId="721F5978" w14:textId="77777777">
      <w:pPr>
        <w:spacing w:line="240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FD3550">
        <w:rPr>
          <w:rFonts w:ascii="Calibri" w:hAnsi="Calibri" w:eastAsia="Calibri" w:cs="Arial"/>
          <w:color w:val="auto"/>
          <w:sz w:val="22"/>
          <w:szCs w:val="22"/>
          <w:vertAlign w:val="superscript"/>
          <w:lang w:val="en-US"/>
        </w:rPr>
        <w:t>¥</w:t>
      </w:r>
      <w:r w:rsidRPr="00FD3550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N</w:t>
      </w:r>
      <w:r w:rsidRPr="00FD3550">
        <w:rPr>
          <w:rFonts w:ascii="Calibri" w:hAnsi="Calibri" w:eastAsia="Yu Mincho" w:cs="Arial"/>
          <w:color w:val="333333"/>
          <w:lang w:val="en-US"/>
        </w:rPr>
        <w:t xml:space="preserve"> appears at multiple rows to reflect change in the denominator due to difference in outcome definitions</w:t>
      </w:r>
    </w:p>
    <w:p w:rsidRPr="00FD3550" w:rsidR="00FD3550" w:rsidP="00FD3550" w:rsidRDefault="00FD3550" w14:paraId="37B84961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FD3550">
        <w:rPr>
          <w:rFonts w:ascii="Calibri" w:hAnsi="Calibri" w:eastAsia="Yu Mincho" w:cs="Calibri"/>
          <w:color w:val="333333"/>
          <w:lang w:val="en-US"/>
        </w:rPr>
        <w:t>§</w:t>
      </w:r>
      <w:r w:rsidRPr="00FD3550">
        <w:rPr>
          <w:rFonts w:ascii="Calibri" w:hAnsi="Calibri" w:eastAsia="Yu Mincho" w:cs="Arial"/>
          <w:color w:val="333333"/>
          <w:lang w:val="en-US"/>
        </w:rPr>
        <w:t xml:space="preserve"> M/U = </w:t>
      </w:r>
      <w:r w:rsidRPr="00FD3550">
        <w:rPr>
          <w:rFonts w:ascii="Calibri" w:hAnsi="Calibri" w:eastAsia="Yu Mincho" w:cs="Calibri"/>
          <w:color w:val="auto"/>
          <w:lang w:val="en-US"/>
        </w:rPr>
        <w:t>Missing or Unknown</w:t>
      </w:r>
    </w:p>
    <w:p w:rsidRPr="00FD3550" w:rsidR="00FD3550" w:rsidP="00FD3550" w:rsidRDefault="00FD3550" w14:paraId="33E3E096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FD3550">
        <w:rPr>
          <w:rFonts w:ascii="Calibri" w:hAnsi="Calibri" w:eastAsia="Yu Mincho" w:cs="Calibri"/>
          <w:color w:val="auto"/>
          <w:lang w:val="en-US"/>
        </w:rPr>
        <w:t>£ N (%)</w:t>
      </w:r>
    </w:p>
    <w:p w:rsidRPr="00FD3550" w:rsidR="00FD3550" w:rsidP="00FD3550" w:rsidRDefault="00FD3550" w14:paraId="482BA5DF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FD3550">
        <w:rPr>
          <w:rFonts w:ascii="Calibri" w:hAnsi="Calibri" w:eastAsia="Yu Mincho" w:cs="Arial"/>
          <w:color w:val="333333"/>
          <w:lang w:val="en-US"/>
        </w:rPr>
        <w:t>Some outcomes could not be evaluated because of small numbers or lack of model convergence.</w:t>
      </w:r>
    </w:p>
    <w:p w:rsidRPr="00FD3550" w:rsidR="00FD3550" w:rsidP="00FD3550" w:rsidRDefault="00FD3550" w14:paraId="4D872B83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FD3550">
        <w:rPr>
          <w:rFonts w:ascii="Calibri" w:hAnsi="Calibri" w:eastAsia="Yu Mincho" w:cs="Arial"/>
          <w:color w:val="333333"/>
          <w:lang w:val="en-US"/>
        </w:rPr>
        <w:br w:type="page"/>
      </w:r>
    </w:p>
    <w:p w:rsidRPr="00DC722F" w:rsidR="00F054E5" w:rsidP="00FD3550" w:rsidRDefault="00F054E5" w14:paraId="559D0FB7" w14:textId="77777777">
      <w:pPr>
        <w:pStyle w:val="BodySciensano"/>
        <w:rPr>
          <w:lang w:val="en-US"/>
        </w:rPr>
      </w:pPr>
    </w:p>
    <w:sectPr w:rsidRPr="00DC722F" w:rsidR="00F054E5" w:rsidSect="00FD3550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366C88" w:rsidP="00035449" w:rsidRDefault="00366C88" w14:paraId="009177E7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366C88" w:rsidP="00035449" w:rsidRDefault="00366C88" w14:paraId="1F52E82A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66C88" w:rsidP="00300B6C" w:rsidRDefault="00366C88" w14:paraId="60D7876B" w14:textId="77777777">
      <w:pPr>
        <w:spacing w:line="240" w:lineRule="auto"/>
      </w:pPr>
      <w:r>
        <w:separator/>
      </w:r>
    </w:p>
  </w:footnote>
  <w:footnote w:type="continuationSeparator" w:id="0">
    <w:p w:rsidR="00366C88" w:rsidP="00300B6C" w:rsidRDefault="00366C88" w14:paraId="21499771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01D0870"/>
    <w:multiLevelType w:val="hybridMultilevel"/>
    <w:tmpl w:val="B2A4CB08"/>
    <w:lvl w:ilvl="0" w:tplc="9E640A7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1" w:tplc="4048588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2" w:tplc="08F038DE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3" w:tplc="FC5864B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4" w:tplc="4036BADC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5" w:tplc="42C861F0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6" w:tplc="D14E3BD2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7" w:tplc="6D34F3AA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  <w:lvl w:ilvl="8" w:tplc="5CB27308">
      <w:start w:val="1"/>
      <w:numFmt w:val="bullet"/>
      <w:lvlText w:val=""/>
      <w:lvlJc w:val="left"/>
      <w:pPr>
        <w:ind w:left="2007" w:hanging="360"/>
      </w:pPr>
      <w:rPr>
        <w:rFonts w:ascii="Symbol" w:hAnsi="Symbol"/>
      </w:rPr>
    </w:lvl>
  </w:abstractNum>
  <w:abstractNum w:abstractNumId="5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6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C887BC8"/>
    <w:multiLevelType w:val="hybridMultilevel"/>
    <w:tmpl w:val="4EE8698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7286766">
      <w:numFmt w:val="bullet"/>
      <w:lvlText w:val="-"/>
      <w:lvlJc w:val="left"/>
      <w:pPr>
        <w:ind w:left="1440" w:hanging="360"/>
      </w:pPr>
      <w:rPr>
        <w:rFonts w:hint="default" w:ascii="Calibri" w:hAnsi="Calibri" w:eastAsia="Calibri" w:cs="Calibri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E1F63B2"/>
    <w:multiLevelType w:val="hybridMultilevel"/>
    <w:tmpl w:val="ACCC9244"/>
    <w:lvl w:ilvl="0" w:tplc="BC44FF3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DC806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1EFD3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11A2E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5D619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0D46A8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D7E3B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E854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202A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22F5B9E"/>
    <w:multiLevelType w:val="multilevel"/>
    <w:tmpl w:val="F2F420E0"/>
    <w:numStyleLink w:val="ScienscanoListNumbers"/>
  </w:abstractNum>
  <w:abstractNum w:abstractNumId="10" w15:restartNumberingAfterBreak="0">
    <w:nsid w:val="16696518"/>
    <w:multiLevelType w:val="hybridMultilevel"/>
    <w:tmpl w:val="26B69452"/>
    <w:lvl w:ilvl="0" w:tplc="71FAE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98B5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96F0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020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93651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00EE5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40094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884BA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6D4FF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7560F8"/>
    <w:multiLevelType w:val="hybridMultilevel"/>
    <w:tmpl w:val="4CA857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73545"/>
    <w:multiLevelType w:val="hybridMultilevel"/>
    <w:tmpl w:val="8EBE8B2E"/>
    <w:lvl w:ilvl="0" w:tplc="E69CABCE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1" w:tplc="83D05F5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2" w:tplc="473074D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3" w:tplc="834ED6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4" w:tplc="A8BCA804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5" w:tplc="27E4E2A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6" w:tplc="D396C288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7" w:tplc="5BD0BEB6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  <w:lvl w:ilvl="8" w:tplc="D20CB5DA">
      <w:start w:val="1"/>
      <w:numFmt w:val="bullet"/>
      <w:lvlText w:val=""/>
      <w:lvlJc w:val="left"/>
      <w:pPr>
        <w:ind w:left="1620" w:hanging="360"/>
      </w:pPr>
      <w:rPr>
        <w:rFonts w:ascii="Symbol" w:hAnsi="Symbol"/>
      </w:rPr>
    </w:lvl>
  </w:abstractNum>
  <w:abstractNum w:abstractNumId="14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46DB0"/>
    <w:multiLevelType w:val="multilevel"/>
    <w:tmpl w:val="F2F420E0"/>
    <w:numStyleLink w:val="ScienscanoListNumbers"/>
  </w:abstractNum>
  <w:abstractNum w:abstractNumId="16" w15:restartNumberingAfterBreak="0">
    <w:nsid w:val="27907FCE"/>
    <w:multiLevelType w:val="hybridMultilevel"/>
    <w:tmpl w:val="636448E4"/>
    <w:lvl w:ilvl="0" w:tplc="FFFFFFFF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70143"/>
    <w:multiLevelType w:val="hybridMultilevel"/>
    <w:tmpl w:val="37F8ADB2"/>
    <w:lvl w:ilvl="0" w:tplc="27FC34F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1" w:tplc="9FF02F2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2" w:tplc="6DE08978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3" w:tplc="58D2CB70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4" w:tplc="4634BBA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5" w:tplc="7B18E73E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6" w:tplc="F9607E9C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7" w:tplc="C5E67DDA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  <w:lvl w:ilvl="8" w:tplc="930A5836">
      <w:start w:val="1"/>
      <w:numFmt w:val="bullet"/>
      <w:lvlText w:val=""/>
      <w:lvlJc w:val="left"/>
      <w:pPr>
        <w:ind w:left="900" w:hanging="360"/>
      </w:pPr>
      <w:rPr>
        <w:rFonts w:ascii="Symbol" w:hAnsi="Symbol"/>
      </w:rPr>
    </w:lvl>
  </w:abstractNum>
  <w:abstractNum w:abstractNumId="18" w15:restartNumberingAfterBreak="0">
    <w:nsid w:val="2B896BB7"/>
    <w:multiLevelType w:val="hybridMultilevel"/>
    <w:tmpl w:val="E0E682B4"/>
    <w:lvl w:ilvl="0" w:tplc="A3A6BF0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eastAsia="Calibri" w:cs="Calibr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683A78"/>
    <w:multiLevelType w:val="hybridMultilevel"/>
    <w:tmpl w:val="691E3EB6"/>
    <w:lvl w:ilvl="0" w:tplc="9CE6D404">
      <w:start w:val="1"/>
      <w:numFmt w:val="decimal"/>
      <w:lvlText w:val="%1."/>
      <w:lvlJc w:val="left"/>
      <w:pPr>
        <w:ind w:left="720" w:hanging="360"/>
      </w:pPr>
    </w:lvl>
    <w:lvl w:ilvl="1" w:tplc="2EACCA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640116C">
      <w:start w:val="1"/>
      <w:numFmt w:val="decimal"/>
      <w:lvlText w:val="%3."/>
      <w:lvlJc w:val="left"/>
      <w:pPr>
        <w:ind w:left="720" w:hanging="360"/>
      </w:pPr>
    </w:lvl>
    <w:lvl w:ilvl="3" w:tplc="B51EC1F0">
      <w:start w:val="1"/>
      <w:numFmt w:val="decimal"/>
      <w:lvlText w:val="%4."/>
      <w:lvlJc w:val="left"/>
      <w:pPr>
        <w:ind w:left="720" w:hanging="360"/>
      </w:pPr>
    </w:lvl>
    <w:lvl w:ilvl="4" w:tplc="ABFA0E58">
      <w:start w:val="1"/>
      <w:numFmt w:val="decimal"/>
      <w:lvlText w:val="%5."/>
      <w:lvlJc w:val="left"/>
      <w:pPr>
        <w:ind w:left="720" w:hanging="360"/>
      </w:pPr>
    </w:lvl>
    <w:lvl w:ilvl="5" w:tplc="A434EEF6">
      <w:start w:val="1"/>
      <w:numFmt w:val="decimal"/>
      <w:lvlText w:val="%6."/>
      <w:lvlJc w:val="left"/>
      <w:pPr>
        <w:ind w:left="720" w:hanging="360"/>
      </w:pPr>
    </w:lvl>
    <w:lvl w:ilvl="6" w:tplc="E1C28732">
      <w:start w:val="1"/>
      <w:numFmt w:val="decimal"/>
      <w:lvlText w:val="%7."/>
      <w:lvlJc w:val="left"/>
      <w:pPr>
        <w:ind w:left="720" w:hanging="360"/>
      </w:pPr>
    </w:lvl>
    <w:lvl w:ilvl="7" w:tplc="0A0233AC">
      <w:start w:val="1"/>
      <w:numFmt w:val="decimal"/>
      <w:lvlText w:val="%8."/>
      <w:lvlJc w:val="left"/>
      <w:pPr>
        <w:ind w:left="720" w:hanging="360"/>
      </w:pPr>
    </w:lvl>
    <w:lvl w:ilvl="8" w:tplc="A4B404D6">
      <w:start w:val="1"/>
      <w:numFmt w:val="decimal"/>
      <w:lvlText w:val="%9."/>
      <w:lvlJc w:val="left"/>
      <w:pPr>
        <w:ind w:left="720" w:hanging="360"/>
      </w:pPr>
    </w:lvl>
  </w:abstractNum>
  <w:abstractNum w:abstractNumId="20" w15:restartNumberingAfterBreak="0">
    <w:nsid w:val="347AAAD6"/>
    <w:multiLevelType w:val="hybridMultilevel"/>
    <w:tmpl w:val="CA886802"/>
    <w:lvl w:ilvl="0" w:tplc="A846F798">
      <w:start w:val="1"/>
      <w:numFmt w:val="decimal"/>
      <w:lvlText w:val="%1."/>
      <w:lvlJc w:val="left"/>
      <w:pPr>
        <w:ind w:left="720" w:hanging="360"/>
      </w:pPr>
    </w:lvl>
    <w:lvl w:ilvl="1" w:tplc="058C48D0">
      <w:start w:val="1"/>
      <w:numFmt w:val="lowerLetter"/>
      <w:lvlText w:val="%2."/>
      <w:lvlJc w:val="left"/>
      <w:pPr>
        <w:ind w:left="1440" w:hanging="360"/>
      </w:pPr>
    </w:lvl>
    <w:lvl w:ilvl="2" w:tplc="BDE4744A">
      <w:start w:val="1"/>
      <w:numFmt w:val="lowerRoman"/>
      <w:lvlText w:val="%3."/>
      <w:lvlJc w:val="right"/>
      <w:pPr>
        <w:ind w:left="2160" w:hanging="180"/>
      </w:pPr>
    </w:lvl>
    <w:lvl w:ilvl="3" w:tplc="A356A8F0">
      <w:start w:val="1"/>
      <w:numFmt w:val="decimal"/>
      <w:lvlText w:val="%4."/>
      <w:lvlJc w:val="left"/>
      <w:pPr>
        <w:ind w:left="2880" w:hanging="360"/>
      </w:pPr>
    </w:lvl>
    <w:lvl w:ilvl="4" w:tplc="88245694">
      <w:start w:val="1"/>
      <w:numFmt w:val="lowerLetter"/>
      <w:lvlText w:val="%5."/>
      <w:lvlJc w:val="left"/>
      <w:pPr>
        <w:ind w:left="3600" w:hanging="360"/>
      </w:pPr>
    </w:lvl>
    <w:lvl w:ilvl="5" w:tplc="DFBA6CC4">
      <w:start w:val="1"/>
      <w:numFmt w:val="lowerRoman"/>
      <w:lvlText w:val="%6."/>
      <w:lvlJc w:val="right"/>
      <w:pPr>
        <w:ind w:left="4320" w:hanging="180"/>
      </w:pPr>
    </w:lvl>
    <w:lvl w:ilvl="6" w:tplc="344802D0">
      <w:start w:val="1"/>
      <w:numFmt w:val="decimal"/>
      <w:lvlText w:val="%7."/>
      <w:lvlJc w:val="left"/>
      <w:pPr>
        <w:ind w:left="5040" w:hanging="360"/>
      </w:pPr>
    </w:lvl>
    <w:lvl w:ilvl="7" w:tplc="585411C0">
      <w:start w:val="1"/>
      <w:numFmt w:val="lowerLetter"/>
      <w:lvlText w:val="%8."/>
      <w:lvlJc w:val="left"/>
      <w:pPr>
        <w:ind w:left="5760" w:hanging="360"/>
      </w:pPr>
    </w:lvl>
    <w:lvl w:ilvl="8" w:tplc="643CAA0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9B1D68"/>
    <w:multiLevelType w:val="multilevel"/>
    <w:tmpl w:val="9EF6B45A"/>
    <w:lvl w:ilvl="0">
      <w:start w:val="1"/>
      <w:numFmt w:val="decimal"/>
      <w:lvlText w:val="%1.0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C5524AC"/>
    <w:multiLevelType w:val="hybridMultilevel"/>
    <w:tmpl w:val="5DE0EC06"/>
    <w:lvl w:ilvl="0" w:tplc="29621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3839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BC984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2806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A8EA1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B2ABA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16C24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5C32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872A9D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F9F8C4D"/>
    <w:multiLevelType w:val="hybridMultilevel"/>
    <w:tmpl w:val="FFFFFFFF"/>
    <w:lvl w:ilvl="0" w:tplc="079AE778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2B650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3B4C4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C623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7F6E3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4E4F0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3625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220160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12C8A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E304B5"/>
    <w:multiLevelType w:val="hybridMultilevel"/>
    <w:tmpl w:val="7D7A2A5C"/>
    <w:lvl w:ilvl="0" w:tplc="949470B8">
      <w:start w:val="1"/>
      <w:numFmt w:val="decimal"/>
      <w:lvlText w:val="%1."/>
      <w:lvlJc w:val="left"/>
      <w:pPr>
        <w:ind w:left="1440" w:hanging="360"/>
      </w:pPr>
    </w:lvl>
    <w:lvl w:ilvl="1" w:tplc="62AA69A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A7AEA14">
      <w:start w:val="1"/>
      <w:numFmt w:val="decimal"/>
      <w:lvlText w:val="%3."/>
      <w:lvlJc w:val="left"/>
      <w:pPr>
        <w:ind w:left="1440" w:hanging="360"/>
      </w:pPr>
    </w:lvl>
    <w:lvl w:ilvl="3" w:tplc="B6B60778">
      <w:start w:val="1"/>
      <w:numFmt w:val="decimal"/>
      <w:lvlText w:val="%4."/>
      <w:lvlJc w:val="left"/>
      <w:pPr>
        <w:ind w:left="1440" w:hanging="360"/>
      </w:pPr>
    </w:lvl>
    <w:lvl w:ilvl="4" w:tplc="DDD247E0">
      <w:start w:val="1"/>
      <w:numFmt w:val="decimal"/>
      <w:lvlText w:val="%5."/>
      <w:lvlJc w:val="left"/>
      <w:pPr>
        <w:ind w:left="1440" w:hanging="360"/>
      </w:pPr>
    </w:lvl>
    <w:lvl w:ilvl="5" w:tplc="C8B8DF58">
      <w:start w:val="1"/>
      <w:numFmt w:val="decimal"/>
      <w:lvlText w:val="%6."/>
      <w:lvlJc w:val="left"/>
      <w:pPr>
        <w:ind w:left="1440" w:hanging="360"/>
      </w:pPr>
    </w:lvl>
    <w:lvl w:ilvl="6" w:tplc="CC521F7A">
      <w:start w:val="1"/>
      <w:numFmt w:val="decimal"/>
      <w:lvlText w:val="%7."/>
      <w:lvlJc w:val="left"/>
      <w:pPr>
        <w:ind w:left="1440" w:hanging="360"/>
      </w:pPr>
    </w:lvl>
    <w:lvl w:ilvl="7" w:tplc="16761D54">
      <w:start w:val="1"/>
      <w:numFmt w:val="decimal"/>
      <w:lvlText w:val="%8."/>
      <w:lvlJc w:val="left"/>
      <w:pPr>
        <w:ind w:left="1440" w:hanging="360"/>
      </w:pPr>
    </w:lvl>
    <w:lvl w:ilvl="8" w:tplc="795C5DE8">
      <w:start w:val="1"/>
      <w:numFmt w:val="decimal"/>
      <w:lvlText w:val="%9."/>
      <w:lvlJc w:val="left"/>
      <w:pPr>
        <w:ind w:left="1440" w:hanging="360"/>
      </w:pPr>
    </w:lvl>
  </w:abstractNum>
  <w:abstractNum w:abstractNumId="25" w15:restartNumberingAfterBreak="0">
    <w:nsid w:val="4E8D3708"/>
    <w:multiLevelType w:val="hybridMultilevel"/>
    <w:tmpl w:val="B32C3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659550A"/>
    <w:multiLevelType w:val="hybridMultilevel"/>
    <w:tmpl w:val="47E0DB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6794E9E"/>
    <w:multiLevelType w:val="hybridMultilevel"/>
    <w:tmpl w:val="FFFFFFFF"/>
    <w:lvl w:ilvl="0" w:tplc="381E2B2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F547C6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7702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56E68B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F1600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0A40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1987A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D5C448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728CB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594AA8FD"/>
    <w:multiLevelType w:val="hybridMultilevel"/>
    <w:tmpl w:val="BC848DEC"/>
    <w:lvl w:ilvl="0" w:tplc="30A461AC">
      <w:start w:val="1"/>
      <w:numFmt w:val="decimal"/>
      <w:lvlText w:val="%1."/>
      <w:lvlJc w:val="left"/>
      <w:pPr>
        <w:ind w:left="720" w:hanging="360"/>
      </w:pPr>
    </w:lvl>
    <w:lvl w:ilvl="1" w:tplc="8FBC9CBA">
      <w:start w:val="1"/>
      <w:numFmt w:val="lowerLetter"/>
      <w:lvlText w:val="%2."/>
      <w:lvlJc w:val="left"/>
      <w:pPr>
        <w:ind w:left="1440" w:hanging="360"/>
      </w:pPr>
    </w:lvl>
    <w:lvl w:ilvl="2" w:tplc="1E562AC4">
      <w:start w:val="1"/>
      <w:numFmt w:val="lowerRoman"/>
      <w:lvlText w:val="%3."/>
      <w:lvlJc w:val="right"/>
      <w:pPr>
        <w:ind w:left="2160" w:hanging="180"/>
      </w:pPr>
    </w:lvl>
    <w:lvl w:ilvl="3" w:tplc="2C1EEA60">
      <w:start w:val="1"/>
      <w:numFmt w:val="decimal"/>
      <w:lvlText w:val="%4."/>
      <w:lvlJc w:val="left"/>
      <w:pPr>
        <w:ind w:left="2880" w:hanging="360"/>
      </w:pPr>
    </w:lvl>
    <w:lvl w:ilvl="4" w:tplc="F47E433C">
      <w:start w:val="1"/>
      <w:numFmt w:val="lowerLetter"/>
      <w:lvlText w:val="%5."/>
      <w:lvlJc w:val="left"/>
      <w:pPr>
        <w:ind w:left="3600" w:hanging="360"/>
      </w:pPr>
    </w:lvl>
    <w:lvl w:ilvl="5" w:tplc="E056F3CC">
      <w:start w:val="1"/>
      <w:numFmt w:val="lowerRoman"/>
      <w:lvlText w:val="%6."/>
      <w:lvlJc w:val="right"/>
      <w:pPr>
        <w:ind w:left="4320" w:hanging="180"/>
      </w:pPr>
    </w:lvl>
    <w:lvl w:ilvl="6" w:tplc="7892DE86">
      <w:start w:val="1"/>
      <w:numFmt w:val="decimal"/>
      <w:lvlText w:val="%7."/>
      <w:lvlJc w:val="left"/>
      <w:pPr>
        <w:ind w:left="5040" w:hanging="360"/>
      </w:pPr>
    </w:lvl>
    <w:lvl w:ilvl="7" w:tplc="528A0E4A">
      <w:start w:val="1"/>
      <w:numFmt w:val="lowerLetter"/>
      <w:lvlText w:val="%8."/>
      <w:lvlJc w:val="left"/>
      <w:pPr>
        <w:ind w:left="5760" w:hanging="360"/>
      </w:pPr>
    </w:lvl>
    <w:lvl w:ilvl="8" w:tplc="988CA5F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F5330A2"/>
    <w:multiLevelType w:val="hybridMultilevel"/>
    <w:tmpl w:val="E6840D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C736AB"/>
    <w:multiLevelType w:val="multilevel"/>
    <w:tmpl w:val="F2F420E0"/>
    <w:numStyleLink w:val="ScienscanoListNumbers"/>
  </w:abstractNum>
  <w:abstractNum w:abstractNumId="34" w15:restartNumberingAfterBreak="0">
    <w:nsid w:val="6818E899"/>
    <w:multiLevelType w:val="hybridMultilevel"/>
    <w:tmpl w:val="F83A63BA"/>
    <w:lvl w:ilvl="0" w:tplc="522A693C">
      <w:start w:val="1"/>
      <w:numFmt w:val="decimal"/>
      <w:lvlText w:val="%1."/>
      <w:lvlJc w:val="left"/>
      <w:pPr>
        <w:ind w:left="720" w:hanging="360"/>
      </w:pPr>
    </w:lvl>
    <w:lvl w:ilvl="1" w:tplc="8F8C87DE">
      <w:start w:val="1"/>
      <w:numFmt w:val="lowerLetter"/>
      <w:lvlText w:val="%2."/>
      <w:lvlJc w:val="left"/>
      <w:pPr>
        <w:ind w:left="1440" w:hanging="360"/>
      </w:pPr>
    </w:lvl>
    <w:lvl w:ilvl="2" w:tplc="E7CC136C">
      <w:start w:val="1"/>
      <w:numFmt w:val="lowerRoman"/>
      <w:lvlText w:val="%3."/>
      <w:lvlJc w:val="right"/>
      <w:pPr>
        <w:ind w:left="2160" w:hanging="180"/>
      </w:pPr>
    </w:lvl>
    <w:lvl w:ilvl="3" w:tplc="5C3CFFAA">
      <w:start w:val="1"/>
      <w:numFmt w:val="decimal"/>
      <w:lvlText w:val="%4."/>
      <w:lvlJc w:val="left"/>
      <w:pPr>
        <w:ind w:left="2880" w:hanging="360"/>
      </w:pPr>
    </w:lvl>
    <w:lvl w:ilvl="4" w:tplc="CA6284F4">
      <w:start w:val="1"/>
      <w:numFmt w:val="lowerLetter"/>
      <w:lvlText w:val="%5."/>
      <w:lvlJc w:val="left"/>
      <w:pPr>
        <w:ind w:left="3600" w:hanging="360"/>
      </w:pPr>
    </w:lvl>
    <w:lvl w:ilvl="5" w:tplc="2C80AD5A">
      <w:start w:val="1"/>
      <w:numFmt w:val="lowerRoman"/>
      <w:lvlText w:val="%6."/>
      <w:lvlJc w:val="right"/>
      <w:pPr>
        <w:ind w:left="4320" w:hanging="180"/>
      </w:pPr>
    </w:lvl>
    <w:lvl w:ilvl="6" w:tplc="DBD87A92">
      <w:start w:val="1"/>
      <w:numFmt w:val="decimal"/>
      <w:lvlText w:val="%7."/>
      <w:lvlJc w:val="left"/>
      <w:pPr>
        <w:ind w:left="5040" w:hanging="360"/>
      </w:pPr>
    </w:lvl>
    <w:lvl w:ilvl="7" w:tplc="C7B4CB32">
      <w:start w:val="1"/>
      <w:numFmt w:val="lowerLetter"/>
      <w:lvlText w:val="%8."/>
      <w:lvlJc w:val="left"/>
      <w:pPr>
        <w:ind w:left="5760" w:hanging="360"/>
      </w:pPr>
    </w:lvl>
    <w:lvl w:ilvl="8" w:tplc="C7A6D8E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851D86"/>
    <w:multiLevelType w:val="multilevel"/>
    <w:tmpl w:val="F2F420E0"/>
    <w:numStyleLink w:val="ScienscanoListNumbers"/>
  </w:abstractNum>
  <w:abstractNum w:abstractNumId="36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37" w15:restartNumberingAfterBreak="0">
    <w:nsid w:val="747D2C17"/>
    <w:multiLevelType w:val="hybridMultilevel"/>
    <w:tmpl w:val="636448E4"/>
    <w:lvl w:ilvl="0" w:tplc="54C0DFAC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A80DC9"/>
    <w:multiLevelType w:val="multilevel"/>
    <w:tmpl w:val="97C008F8"/>
    <w:numStyleLink w:val="SciensanoListBullets"/>
  </w:abstractNum>
  <w:abstractNum w:abstractNumId="39" w15:restartNumberingAfterBreak="0">
    <w:nsid w:val="76C6DCF8"/>
    <w:multiLevelType w:val="hybridMultilevel"/>
    <w:tmpl w:val="EECC97A6"/>
    <w:lvl w:ilvl="0" w:tplc="2318CCE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E5240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0862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87E42E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CECC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D40241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62F6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98CA0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04A82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8330651"/>
    <w:multiLevelType w:val="multilevel"/>
    <w:tmpl w:val="E94225B2"/>
    <w:lvl w:ilvl="0">
      <w:start w:val="1"/>
      <w:numFmt w:val="decimal"/>
      <w:lvlText w:val="%1."/>
      <w:lvlJc w:val="left"/>
      <w:pPr>
        <w:ind w:left="927" w:hanging="360"/>
      </w:pPr>
      <w:rPr>
        <w:rFonts w:ascii="Calibri" w:hAnsi="Calibri" w:eastAsia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1" w15:restartNumberingAfterBreak="0">
    <w:nsid w:val="7ACC4A42"/>
    <w:multiLevelType w:val="multilevel"/>
    <w:tmpl w:val="F2F420E0"/>
    <w:numStyleLink w:val="ScienscanoListNumbers"/>
  </w:abstractNum>
  <w:abstractNum w:abstractNumId="42" w15:restartNumberingAfterBreak="0">
    <w:nsid w:val="7D573FB3"/>
    <w:multiLevelType w:val="hybridMultilevel"/>
    <w:tmpl w:val="01B60A46"/>
    <w:lvl w:ilvl="0" w:tplc="9942E3FC">
      <w:start w:val="2"/>
      <w:numFmt w:val="decimal"/>
      <w:lvlText w:val="%1."/>
      <w:lvlJc w:val="left"/>
      <w:pPr>
        <w:ind w:left="720" w:hanging="360"/>
      </w:pPr>
    </w:lvl>
    <w:lvl w:ilvl="1" w:tplc="C248E15C">
      <w:start w:val="1"/>
      <w:numFmt w:val="lowerLetter"/>
      <w:lvlText w:val="%2."/>
      <w:lvlJc w:val="left"/>
      <w:pPr>
        <w:ind w:left="1440" w:hanging="360"/>
      </w:pPr>
    </w:lvl>
    <w:lvl w:ilvl="2" w:tplc="38B4B638">
      <w:start w:val="1"/>
      <w:numFmt w:val="lowerRoman"/>
      <w:lvlText w:val="%3."/>
      <w:lvlJc w:val="right"/>
      <w:pPr>
        <w:ind w:left="2160" w:hanging="180"/>
      </w:pPr>
    </w:lvl>
    <w:lvl w:ilvl="3" w:tplc="17A8FAF6">
      <w:start w:val="1"/>
      <w:numFmt w:val="decimal"/>
      <w:lvlText w:val="%4."/>
      <w:lvlJc w:val="left"/>
      <w:pPr>
        <w:ind w:left="2880" w:hanging="360"/>
      </w:pPr>
    </w:lvl>
    <w:lvl w:ilvl="4" w:tplc="65285056">
      <w:start w:val="1"/>
      <w:numFmt w:val="lowerLetter"/>
      <w:lvlText w:val="%5."/>
      <w:lvlJc w:val="left"/>
      <w:pPr>
        <w:ind w:left="3600" w:hanging="360"/>
      </w:pPr>
    </w:lvl>
    <w:lvl w:ilvl="5" w:tplc="4990AED8">
      <w:start w:val="1"/>
      <w:numFmt w:val="lowerRoman"/>
      <w:lvlText w:val="%6."/>
      <w:lvlJc w:val="right"/>
      <w:pPr>
        <w:ind w:left="4320" w:hanging="180"/>
      </w:pPr>
    </w:lvl>
    <w:lvl w:ilvl="6" w:tplc="1DEAF306">
      <w:start w:val="1"/>
      <w:numFmt w:val="decimal"/>
      <w:lvlText w:val="%7."/>
      <w:lvlJc w:val="left"/>
      <w:pPr>
        <w:ind w:left="5040" w:hanging="360"/>
      </w:pPr>
    </w:lvl>
    <w:lvl w:ilvl="7" w:tplc="C5CE1322">
      <w:start w:val="1"/>
      <w:numFmt w:val="lowerLetter"/>
      <w:lvlText w:val="%8."/>
      <w:lvlJc w:val="left"/>
      <w:pPr>
        <w:ind w:left="5760" w:hanging="360"/>
      </w:pPr>
    </w:lvl>
    <w:lvl w:ilvl="8" w:tplc="6F603E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8"/>
  </w:num>
  <w:num w:numId="4">
    <w:abstractNumId w:val="38"/>
  </w:num>
  <w:num w:numId="5">
    <w:abstractNumId w:val="35"/>
  </w:num>
  <w:num w:numId="6">
    <w:abstractNumId w:val="15"/>
  </w:num>
  <w:num w:numId="7">
    <w:abstractNumId w:val="33"/>
  </w:num>
  <w:num w:numId="8">
    <w:abstractNumId w:val="41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28"/>
  </w:num>
  <w:num w:numId="16">
    <w:abstractNumId w:val="36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0"/>
  </w:num>
  <w:num w:numId="20">
    <w:abstractNumId w:val="14"/>
  </w:num>
  <w:num w:numId="21">
    <w:abstractNumId w:val="42"/>
  </w:num>
  <w:num w:numId="22">
    <w:abstractNumId w:val="34"/>
  </w:num>
  <w:num w:numId="23">
    <w:abstractNumId w:val="8"/>
  </w:num>
  <w:num w:numId="24">
    <w:abstractNumId w:val="29"/>
  </w:num>
  <w:num w:numId="25">
    <w:abstractNumId w:val="27"/>
  </w:num>
  <w:num w:numId="26">
    <w:abstractNumId w:val="23"/>
  </w:num>
  <w:num w:numId="27">
    <w:abstractNumId w:val="39"/>
  </w:num>
  <w:num w:numId="28">
    <w:abstractNumId w:val="22"/>
  </w:num>
  <w:num w:numId="29">
    <w:abstractNumId w:val="20"/>
  </w:num>
  <w:num w:numId="30">
    <w:abstractNumId w:val="40"/>
  </w:num>
  <w:num w:numId="31">
    <w:abstractNumId w:val="31"/>
  </w:num>
  <w:num w:numId="32">
    <w:abstractNumId w:val="25"/>
  </w:num>
  <w:num w:numId="33">
    <w:abstractNumId w:val="26"/>
  </w:num>
  <w:num w:numId="34">
    <w:abstractNumId w:val="7"/>
  </w:num>
  <w:num w:numId="35">
    <w:abstractNumId w:val="4"/>
  </w:num>
  <w:num w:numId="36">
    <w:abstractNumId w:val="17"/>
  </w:num>
  <w:num w:numId="37">
    <w:abstractNumId w:val="13"/>
  </w:num>
  <w:num w:numId="38">
    <w:abstractNumId w:val="24"/>
  </w:num>
  <w:num w:numId="39">
    <w:abstractNumId w:val="19"/>
  </w:num>
  <w:num w:numId="40">
    <w:abstractNumId w:val="10"/>
  </w:num>
  <w:num w:numId="41">
    <w:abstractNumId w:val="21"/>
  </w:num>
  <w:num w:numId="42">
    <w:abstractNumId w:val="37"/>
  </w:num>
  <w:num w:numId="43">
    <w:abstractNumId w:val="16"/>
  </w:num>
  <w:num w:numId="44">
    <w:abstractNumId w:val="12"/>
  </w:num>
  <w:num w:numId="45">
    <w:abstractNumId w:val="1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550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66C88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550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18C125B"/>
    <w:rsid w:val="1FD9105E"/>
    <w:rsid w:val="2043A7E7"/>
    <w:rsid w:val="31003F30"/>
    <w:rsid w:val="35DFBF4B"/>
    <w:rsid w:val="3A73BE82"/>
    <w:rsid w:val="3BF51071"/>
    <w:rsid w:val="5A20D3A6"/>
    <w:rsid w:val="6FC2BFDF"/>
    <w:rsid w:val="74F908F2"/>
    <w:rsid w:val="7B80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61D115A"/>
  <w15:chartTrackingRefBased/>
  <w15:docId w15:val="{8887A8B8-A4F7-46D5-8A5A-F351EA1C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99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99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99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99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99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99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FD3550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FD3550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FD355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FD355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FD355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FD355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FD355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FD355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FD355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FD355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D355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D355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D355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D355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D355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D355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FD3550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FD355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D3550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FD3550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D3550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D3550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FD3550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FD3550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FD3550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FD3550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FD3550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FD3550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FD3550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D3550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D3550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D3550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D3550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D3550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D3550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unhideWhenUsed/>
    <w:rsid w:val="00FD3550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FD3550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FD3550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FD3550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FD3550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FD3550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FD3550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3550"/>
    <w:rPr>
      <w:color w:val="605E5C"/>
      <w:shd w:val="clear" w:color="auto" w:fill="E1DFDD"/>
      <w:lang w:val="en-GB"/>
    </w:rPr>
  </w:style>
  <w:style w:type="numbering" w:styleId="NoList1" w:customStyle="1">
    <w:name w:val="No List1"/>
    <w:next w:val="NoList"/>
    <w:uiPriority w:val="99"/>
    <w:semiHidden/>
    <w:unhideWhenUsed/>
    <w:rsid w:val="00FD3550"/>
  </w:style>
  <w:style w:type="character" w:styleId="highwire-citation-authors" w:customStyle="1">
    <w:name w:val="highwire-citation-authors"/>
    <w:basedOn w:val="DefaultParagraphFont"/>
    <w:rsid w:val="00FD3550"/>
    <w:rPr>
      <w:lang w:val="en-GB"/>
    </w:rPr>
  </w:style>
  <w:style w:type="character" w:styleId="highwire-citation-author" w:customStyle="1">
    <w:name w:val="highwire-citation-author"/>
    <w:basedOn w:val="DefaultParagraphFont"/>
    <w:rsid w:val="00FD3550"/>
    <w:rPr>
      <w:lang w:val="en-GB"/>
    </w:rPr>
  </w:style>
  <w:style w:type="character" w:styleId="nlm-surname" w:customStyle="1">
    <w:name w:val="nlm-surname"/>
    <w:basedOn w:val="DefaultParagraphFont"/>
    <w:rsid w:val="00FD3550"/>
    <w:rPr>
      <w:lang w:val="en-GB"/>
    </w:rPr>
  </w:style>
  <w:style w:type="character" w:styleId="span" w:customStyle="1">
    <w:name w:val="span"/>
    <w:basedOn w:val="DefaultParagraphFont"/>
    <w:rsid w:val="00FD3550"/>
    <w:rPr>
      <w:lang w:val="en-GB"/>
    </w:rPr>
  </w:style>
  <w:style w:type="character" w:styleId="citation-et" w:customStyle="1">
    <w:name w:val="citation-et"/>
    <w:basedOn w:val="DefaultParagraphFont"/>
    <w:rsid w:val="00FD3550"/>
    <w:rPr>
      <w:lang w:val="en-GB"/>
    </w:rPr>
  </w:style>
  <w:style w:type="character" w:styleId="highwire-cite-metadata-journal" w:customStyle="1">
    <w:name w:val="highwire-cite-metadata-journal"/>
    <w:basedOn w:val="DefaultParagraphFont"/>
    <w:rsid w:val="00FD3550"/>
    <w:rPr>
      <w:lang w:val="en-GB"/>
    </w:rPr>
  </w:style>
  <w:style w:type="character" w:styleId="highwire-cite-metadata-year" w:customStyle="1">
    <w:name w:val="highwire-cite-metadata-year"/>
    <w:basedOn w:val="DefaultParagraphFont"/>
    <w:rsid w:val="00FD3550"/>
    <w:rPr>
      <w:lang w:val="en-GB"/>
    </w:rPr>
  </w:style>
  <w:style w:type="character" w:styleId="highwire-cite-metadata-volume" w:customStyle="1">
    <w:name w:val="highwire-cite-metadata-volume"/>
    <w:basedOn w:val="DefaultParagraphFont"/>
    <w:rsid w:val="00FD3550"/>
    <w:rPr>
      <w:lang w:val="en-GB"/>
    </w:rPr>
  </w:style>
  <w:style w:type="character" w:styleId="highwire-cite-metadata-pages" w:customStyle="1">
    <w:name w:val="highwire-cite-metadata-pages"/>
    <w:basedOn w:val="DefaultParagraphFont"/>
    <w:rsid w:val="00FD3550"/>
    <w:rPr>
      <w:lang w:val="en-GB"/>
    </w:rPr>
  </w:style>
  <w:style w:type="character" w:styleId="highwire-cite-authors" w:customStyle="1">
    <w:name w:val="highwire-cite-authors"/>
    <w:basedOn w:val="DefaultParagraphFont"/>
    <w:rsid w:val="00FD3550"/>
    <w:rPr>
      <w:lang w:val="en-GB"/>
    </w:rPr>
  </w:style>
  <w:style w:type="character" w:styleId="nlm-given-names" w:customStyle="1">
    <w:name w:val="nlm-given-names"/>
    <w:basedOn w:val="DefaultParagraphFont"/>
    <w:rsid w:val="00FD3550"/>
    <w:rPr>
      <w:lang w:val="en-GB"/>
    </w:rPr>
  </w:style>
  <w:style w:type="character" w:styleId="highwire-cite-title" w:customStyle="1">
    <w:name w:val="highwire-cite-title"/>
    <w:basedOn w:val="DefaultParagraphFont"/>
    <w:rsid w:val="00FD3550"/>
    <w:rPr>
      <w:lang w:val="en-GB"/>
    </w:rPr>
  </w:style>
  <w:style w:type="character" w:styleId="highwire-cite-metadata-date" w:customStyle="1">
    <w:name w:val="highwire-cite-metadata-date"/>
    <w:basedOn w:val="DefaultParagraphFont"/>
    <w:rsid w:val="00FD3550"/>
    <w:rPr>
      <w:lang w:val="en-GB"/>
    </w:rPr>
  </w:style>
  <w:style w:type="character" w:styleId="article-doi" w:customStyle="1">
    <w:name w:val="article-doi"/>
    <w:basedOn w:val="DefaultParagraphFont"/>
    <w:rsid w:val="00FD3550"/>
    <w:rPr>
      <w:lang w:val="en-GB"/>
    </w:rPr>
  </w:style>
  <w:style w:type="paragraph" w:styleId="Revision">
    <w:name w:val="Revision"/>
    <w:hidden/>
    <w:uiPriority w:val="99"/>
    <w:semiHidden/>
    <w:rsid w:val="00FD3550"/>
    <w:pPr>
      <w:spacing w:line="240" w:lineRule="auto"/>
      <w:jc w:val="left"/>
    </w:pPr>
    <w:rPr>
      <w:rFonts w:ascii="Calibri" w:hAnsi="Calibri"/>
      <w:color w:val="auto"/>
      <w:sz w:val="22"/>
      <w:szCs w:val="22"/>
      <w:lang w:val="en-US"/>
    </w:rPr>
  </w:style>
  <w:style w:type="table" w:styleId="TableGrid10" w:customStyle="1">
    <w:name w:val="Table Grid1"/>
    <w:basedOn w:val="TableNormal"/>
    <w:next w:val="TableGrid"/>
    <w:uiPriority w:val="39"/>
    <w:rsid w:val="00FD3550"/>
    <w:pPr>
      <w:spacing w:line="240" w:lineRule="auto"/>
      <w:jc w:val="left"/>
    </w:pPr>
    <w:rPr>
      <w:rFonts w:ascii="Calibri" w:hAnsi="Calibri"/>
      <w:color w:val="auto"/>
      <w:sz w:val="22"/>
      <w:szCs w:val="22"/>
      <w:lang w:val="pt-B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f0" w:customStyle="1">
    <w:name w:val="pf0"/>
    <w:basedOn w:val="Normal"/>
    <w:rsid w:val="00FD3550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  <w:style w:type="character" w:styleId="cf01" w:customStyle="1">
    <w:name w:val="cf01"/>
    <w:basedOn w:val="DefaultParagraphFont"/>
    <w:rsid w:val="00FD3550"/>
    <w:rPr>
      <w:rFonts w:hint="default" w:ascii="Segoe UI" w:hAnsi="Segoe UI" w:cs="Segoe UI"/>
      <w:sz w:val="18"/>
      <w:szCs w:val="18"/>
      <w:lang w:val="en-GB"/>
    </w:rPr>
  </w:style>
  <w:style w:type="paragraph" w:styleId="Default" w:customStyle="1">
    <w:name w:val="Default"/>
    <w:rsid w:val="00FD3550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f11" w:customStyle="1">
    <w:name w:val="cf11"/>
    <w:basedOn w:val="DefaultParagraphFont"/>
    <w:rsid w:val="00FD3550"/>
    <w:rPr>
      <w:rFonts w:hint="default" w:ascii="Segoe UI" w:hAnsi="Segoe UI" w:cs="Segoe UI"/>
      <w:i/>
      <w:iCs/>
      <w:color w:val="333333"/>
      <w:sz w:val="18"/>
      <w:szCs w:val="18"/>
      <w:shd w:val="clear" w:color="auto" w:fill="FFFFFF"/>
      <w:lang w:val="en-GB"/>
    </w:rPr>
  </w:style>
  <w:style w:type="character" w:styleId="cf21" w:customStyle="1">
    <w:name w:val="cf21"/>
    <w:basedOn w:val="DefaultParagraphFont"/>
    <w:rsid w:val="00FD3550"/>
    <w:rPr>
      <w:rFonts w:hint="default" w:ascii="Segoe UI" w:hAnsi="Segoe UI" w:cs="Segoe UI"/>
      <w:b/>
      <w:bCs/>
      <w:color w:val="333333"/>
      <w:sz w:val="18"/>
      <w:szCs w:val="18"/>
      <w:shd w:val="clear" w:color="auto" w:fill="FFFFFF"/>
      <w:lang w:val="en-GB"/>
    </w:rPr>
  </w:style>
  <w:style w:type="character" w:styleId="cf31" w:customStyle="1">
    <w:name w:val="cf31"/>
    <w:basedOn w:val="DefaultParagraphFont"/>
    <w:rsid w:val="00FD3550"/>
    <w:rPr>
      <w:rFonts w:hint="default" w:ascii="Segoe UI" w:hAnsi="Segoe UI" w:cs="Segoe UI"/>
      <w:sz w:val="18"/>
      <w:szCs w:val="18"/>
      <w:lang w:val="en-GB"/>
    </w:rPr>
  </w:style>
  <w:style w:type="character" w:styleId="normaltextrun" w:customStyle="1">
    <w:name w:val="normaltextrun"/>
    <w:basedOn w:val="DefaultParagraphFont"/>
    <w:rsid w:val="00FD3550"/>
    <w:rPr>
      <w:lang w:val="en-GB"/>
    </w:rPr>
  </w:style>
  <w:style w:type="character" w:styleId="superscript" w:customStyle="1">
    <w:name w:val="superscript"/>
    <w:basedOn w:val="DefaultParagraphFont"/>
    <w:rsid w:val="00FD3550"/>
    <w:rPr>
      <w:lang w:val="en-GB"/>
    </w:rPr>
  </w:style>
  <w:style w:type="character" w:styleId="eop" w:customStyle="1">
    <w:name w:val="eop"/>
    <w:basedOn w:val="DefaultParagraphFont"/>
    <w:rsid w:val="00FD3550"/>
    <w:rPr>
      <w:lang w:val="en-GB"/>
    </w:rPr>
  </w:style>
  <w:style w:type="paragraph" w:styleId="paragraph" w:customStyle="1">
    <w:name w:val="paragraph"/>
    <w:basedOn w:val="Normal"/>
    <w:rsid w:val="00FD3550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microsoft.com/office/2016/09/relationships/commentsIds" Target="commentsIds.xml" Id="rId10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F78E1-A3AC-42AE-9174-237F121AB51C}"/>
</file>

<file path=customXml/itemProps3.xml><?xml version="1.0" encoding="utf-8"?>
<ds:datastoreItem xmlns:ds="http://schemas.openxmlformats.org/officeDocument/2006/customXml" ds:itemID="{D6268CE1-F5E6-447A-9DC3-E43B7EC185F5}"/>
</file>

<file path=customXml/itemProps4.xml><?xml version="1.0" encoding="utf-8"?>
<ds:datastoreItem xmlns:ds="http://schemas.openxmlformats.org/officeDocument/2006/customXml" ds:itemID="{89056DDB-EB5E-482C-9A69-A17706E9E35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GOTTLIEB, Sami</lastModifiedBy>
  <revision>6</revision>
  <dcterms:created xsi:type="dcterms:W3CDTF">2025-09-20T21:43:00.0000000Z</dcterms:created>
  <dcterms:modified xsi:type="dcterms:W3CDTF">2025-10-14T13:03:55.7158725Z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